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F81F1" w14:textId="2569B217"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9514C2">
        <w:rPr>
          <w:b/>
          <w:noProof/>
          <w:sz w:val="24"/>
        </w:rPr>
        <w:t>6</w:t>
      </w:r>
      <w:r w:rsidR="0073030F" w:rsidRPr="00835A8F">
        <w:rPr>
          <w:b/>
          <w:noProof/>
          <w:sz w:val="24"/>
        </w:rPr>
        <w:t>-e</w:t>
      </w:r>
      <w:r w:rsidR="00CC16A1" w:rsidRPr="00835A8F">
        <w:rPr>
          <w:b/>
        </w:rPr>
        <w:fldChar w:fldCharType="end"/>
      </w:r>
      <w:r>
        <w:rPr>
          <w:b/>
          <w:i/>
          <w:noProof/>
          <w:sz w:val="28"/>
        </w:rPr>
        <w:tab/>
      </w:r>
      <w:r w:rsidR="00932E2E" w:rsidRPr="00932E2E">
        <w:rPr>
          <w:b/>
          <w:i/>
          <w:noProof/>
          <w:sz w:val="28"/>
        </w:rPr>
        <w:t>R4-20</w:t>
      </w:r>
      <w:r w:rsidR="00FF626A">
        <w:rPr>
          <w:b/>
          <w:i/>
          <w:noProof/>
          <w:sz w:val="28"/>
        </w:rPr>
        <w:t>1</w:t>
      </w:r>
      <w:r w:rsidR="00F1387E">
        <w:rPr>
          <w:b/>
          <w:i/>
          <w:noProof/>
          <w:sz w:val="28"/>
        </w:rPr>
        <w:t>1707</w:t>
      </w:r>
    </w:p>
    <w:p w14:paraId="3BA8D73D" w14:textId="27A6A0BB" w:rsidR="001E41F3" w:rsidRDefault="0073030F" w:rsidP="005E2C44">
      <w:pPr>
        <w:pStyle w:val="CRCoverPage"/>
        <w:outlineLvl w:val="0"/>
        <w:rPr>
          <w:b/>
          <w:noProof/>
          <w:sz w:val="24"/>
        </w:rPr>
      </w:pPr>
      <w:r w:rsidRPr="0073030F">
        <w:rPr>
          <w:b/>
          <w:noProof/>
          <w:sz w:val="24"/>
        </w:rPr>
        <w:t xml:space="preserve">Electronic Meeting, </w:t>
      </w:r>
      <w:r w:rsidR="009514C2">
        <w:rPr>
          <w:b/>
          <w:noProof/>
          <w:sz w:val="24"/>
        </w:rPr>
        <w:t>17</w:t>
      </w:r>
      <w:r w:rsidRPr="00DC77E8">
        <w:rPr>
          <w:b/>
          <w:noProof/>
          <w:sz w:val="24"/>
          <w:vertAlign w:val="superscript"/>
        </w:rPr>
        <w:t>th</w:t>
      </w:r>
      <w:r w:rsidRPr="0073030F">
        <w:rPr>
          <w:b/>
          <w:noProof/>
          <w:sz w:val="24"/>
        </w:rPr>
        <w:t xml:space="preserve"> – </w:t>
      </w:r>
      <w:r w:rsidR="009514C2">
        <w:rPr>
          <w:b/>
          <w:noProof/>
          <w:sz w:val="24"/>
        </w:rPr>
        <w:t>28</w:t>
      </w:r>
      <w:r w:rsidR="009514C2" w:rsidRPr="00DC77E8">
        <w:rPr>
          <w:b/>
          <w:noProof/>
          <w:sz w:val="24"/>
          <w:vertAlign w:val="superscript"/>
        </w:rPr>
        <w:t>th</w:t>
      </w:r>
      <w:r w:rsidRPr="0073030F">
        <w:rPr>
          <w:b/>
          <w:noProof/>
          <w:sz w:val="24"/>
        </w:rPr>
        <w:t xml:space="preserve"> </w:t>
      </w:r>
      <w:r w:rsidR="009514C2">
        <w:rPr>
          <w:b/>
          <w:noProof/>
          <w:sz w:val="24"/>
        </w:rPr>
        <w:t>August</w:t>
      </w:r>
      <w:r w:rsidRPr="0073030F">
        <w:rPr>
          <w:b/>
          <w:noProof/>
          <w:sz w:val="24"/>
        </w:rPr>
        <w:t>, 2020</w:t>
      </w:r>
    </w:p>
    <w:p w14:paraId="3E70FAFA" w14:textId="0F5928E2" w:rsidR="004563C5" w:rsidRDefault="004563C5" w:rsidP="005E2C44">
      <w:pPr>
        <w:pStyle w:val="CRCoverPage"/>
        <w:outlineLvl w:val="0"/>
        <w:rPr>
          <w:b/>
          <w:noProof/>
          <w:sz w:val="24"/>
        </w:rPr>
      </w:pPr>
    </w:p>
    <w:p w14:paraId="6A821454" w14:textId="1B52DD7E" w:rsidR="004563C5" w:rsidRDefault="004563C5" w:rsidP="005E2C44">
      <w:pPr>
        <w:pStyle w:val="CRCoverPage"/>
        <w:outlineLvl w:val="0"/>
        <w:rPr>
          <w:b/>
          <w:noProof/>
          <w:sz w:val="24"/>
        </w:rPr>
      </w:pPr>
    </w:p>
    <w:p w14:paraId="30A30E8C" w14:textId="77777777" w:rsidR="004563C5" w:rsidRDefault="004563C5"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40DB3D" w14:textId="77777777" w:rsidTr="00547111">
        <w:tc>
          <w:tcPr>
            <w:tcW w:w="9641" w:type="dxa"/>
            <w:gridSpan w:val="9"/>
            <w:tcBorders>
              <w:top w:val="single" w:sz="4" w:space="0" w:color="auto"/>
              <w:left w:val="single" w:sz="4" w:space="0" w:color="auto"/>
              <w:right w:val="single" w:sz="4" w:space="0" w:color="auto"/>
            </w:tcBorders>
          </w:tcPr>
          <w:p w14:paraId="57560D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FDE85C" w14:textId="77777777" w:rsidTr="00547111">
        <w:tc>
          <w:tcPr>
            <w:tcW w:w="9641" w:type="dxa"/>
            <w:gridSpan w:val="9"/>
            <w:tcBorders>
              <w:left w:val="single" w:sz="4" w:space="0" w:color="auto"/>
              <w:right w:val="single" w:sz="4" w:space="0" w:color="auto"/>
            </w:tcBorders>
          </w:tcPr>
          <w:p w14:paraId="22276943" w14:textId="77777777" w:rsidR="001E41F3" w:rsidRDefault="001E41F3">
            <w:pPr>
              <w:pStyle w:val="CRCoverPage"/>
              <w:spacing w:after="0"/>
              <w:jc w:val="center"/>
              <w:rPr>
                <w:noProof/>
              </w:rPr>
            </w:pPr>
            <w:r>
              <w:rPr>
                <w:b/>
                <w:noProof/>
                <w:sz w:val="32"/>
              </w:rPr>
              <w:t>CHANGE REQUEST</w:t>
            </w:r>
          </w:p>
        </w:tc>
      </w:tr>
      <w:tr w:rsidR="001E41F3" w14:paraId="78E98BE1" w14:textId="77777777" w:rsidTr="00547111">
        <w:tc>
          <w:tcPr>
            <w:tcW w:w="9641" w:type="dxa"/>
            <w:gridSpan w:val="9"/>
            <w:tcBorders>
              <w:left w:val="single" w:sz="4" w:space="0" w:color="auto"/>
              <w:right w:val="single" w:sz="4" w:space="0" w:color="auto"/>
            </w:tcBorders>
          </w:tcPr>
          <w:p w14:paraId="13C7F408" w14:textId="77777777" w:rsidR="001E41F3" w:rsidRDefault="001E41F3">
            <w:pPr>
              <w:pStyle w:val="CRCoverPage"/>
              <w:spacing w:after="0"/>
              <w:rPr>
                <w:noProof/>
                <w:sz w:val="8"/>
                <w:szCs w:val="8"/>
              </w:rPr>
            </w:pPr>
          </w:p>
        </w:tc>
      </w:tr>
      <w:tr w:rsidR="001E41F3" w14:paraId="152AA344" w14:textId="77777777" w:rsidTr="00547111">
        <w:tc>
          <w:tcPr>
            <w:tcW w:w="142" w:type="dxa"/>
            <w:tcBorders>
              <w:left w:val="single" w:sz="4" w:space="0" w:color="auto"/>
            </w:tcBorders>
          </w:tcPr>
          <w:p w14:paraId="32A820B0" w14:textId="77777777" w:rsidR="001E41F3" w:rsidRDefault="001E41F3">
            <w:pPr>
              <w:pStyle w:val="CRCoverPage"/>
              <w:spacing w:after="0"/>
              <w:jc w:val="right"/>
              <w:rPr>
                <w:noProof/>
              </w:rPr>
            </w:pPr>
          </w:p>
        </w:tc>
        <w:tc>
          <w:tcPr>
            <w:tcW w:w="1559" w:type="dxa"/>
            <w:shd w:val="pct30" w:color="FFFF00" w:fill="auto"/>
          </w:tcPr>
          <w:p w14:paraId="76FAD3C7" w14:textId="77777777" w:rsidR="001E41F3" w:rsidRPr="00410371" w:rsidRDefault="009D5FA1" w:rsidP="00E13F3D">
            <w:pPr>
              <w:pStyle w:val="CRCoverPage"/>
              <w:spacing w:after="0"/>
              <w:jc w:val="right"/>
              <w:rPr>
                <w:b/>
                <w:noProof/>
                <w:sz w:val="28"/>
              </w:rPr>
            </w:pPr>
            <w:r>
              <w:rPr>
                <w:b/>
                <w:noProof/>
                <w:sz w:val="28"/>
              </w:rPr>
              <w:t>38.101-1</w:t>
            </w:r>
          </w:p>
        </w:tc>
        <w:tc>
          <w:tcPr>
            <w:tcW w:w="709" w:type="dxa"/>
          </w:tcPr>
          <w:p w14:paraId="0F9B8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095E04" w14:textId="77777777" w:rsidR="001E41F3" w:rsidRPr="00410371" w:rsidRDefault="001E41F3" w:rsidP="00932E2E">
            <w:pPr>
              <w:pStyle w:val="CRCoverPage"/>
              <w:spacing w:after="0"/>
              <w:rPr>
                <w:noProof/>
              </w:rPr>
            </w:pPr>
          </w:p>
        </w:tc>
        <w:tc>
          <w:tcPr>
            <w:tcW w:w="709" w:type="dxa"/>
          </w:tcPr>
          <w:p w14:paraId="6E68A4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68B16D" w14:textId="77777777" w:rsidR="001E41F3" w:rsidRPr="00410371" w:rsidRDefault="00932E2E" w:rsidP="00E13F3D">
            <w:pPr>
              <w:pStyle w:val="CRCoverPage"/>
              <w:spacing w:after="0"/>
              <w:jc w:val="center"/>
              <w:rPr>
                <w:b/>
                <w:noProof/>
              </w:rPr>
            </w:pPr>
            <w:r>
              <w:rPr>
                <w:b/>
                <w:noProof/>
                <w:sz w:val="28"/>
              </w:rPr>
              <w:t>1</w:t>
            </w:r>
          </w:p>
        </w:tc>
        <w:tc>
          <w:tcPr>
            <w:tcW w:w="2410" w:type="dxa"/>
          </w:tcPr>
          <w:p w14:paraId="2E6B6E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F7EEE" w14:textId="77777777"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9514C2">
              <w:rPr>
                <w:b/>
                <w:noProof/>
                <w:sz w:val="28"/>
              </w:rPr>
              <w:t>4</w:t>
            </w:r>
            <w:r w:rsidR="009D5FA1">
              <w:rPr>
                <w:b/>
                <w:noProof/>
                <w:sz w:val="28"/>
              </w:rPr>
              <w:t>.0</w:t>
            </w:r>
            <w:r>
              <w:rPr>
                <w:b/>
                <w:noProof/>
                <w:sz w:val="28"/>
              </w:rPr>
              <w:fldChar w:fldCharType="end"/>
            </w:r>
          </w:p>
        </w:tc>
        <w:tc>
          <w:tcPr>
            <w:tcW w:w="143" w:type="dxa"/>
            <w:tcBorders>
              <w:right w:val="single" w:sz="4" w:space="0" w:color="auto"/>
            </w:tcBorders>
          </w:tcPr>
          <w:p w14:paraId="52655996" w14:textId="77777777" w:rsidR="001E41F3" w:rsidRDefault="001E41F3">
            <w:pPr>
              <w:pStyle w:val="CRCoverPage"/>
              <w:spacing w:after="0"/>
              <w:rPr>
                <w:noProof/>
              </w:rPr>
            </w:pPr>
          </w:p>
        </w:tc>
      </w:tr>
      <w:tr w:rsidR="001E41F3" w14:paraId="0E7AC079" w14:textId="77777777" w:rsidTr="00547111">
        <w:tc>
          <w:tcPr>
            <w:tcW w:w="9641" w:type="dxa"/>
            <w:gridSpan w:val="9"/>
            <w:tcBorders>
              <w:left w:val="single" w:sz="4" w:space="0" w:color="auto"/>
              <w:right w:val="single" w:sz="4" w:space="0" w:color="auto"/>
            </w:tcBorders>
          </w:tcPr>
          <w:p w14:paraId="1FC61E07" w14:textId="77777777" w:rsidR="001E41F3" w:rsidRDefault="001E41F3">
            <w:pPr>
              <w:pStyle w:val="CRCoverPage"/>
              <w:spacing w:after="0"/>
              <w:rPr>
                <w:noProof/>
              </w:rPr>
            </w:pPr>
          </w:p>
        </w:tc>
      </w:tr>
      <w:tr w:rsidR="001E41F3" w14:paraId="46859B34" w14:textId="77777777" w:rsidTr="00547111">
        <w:tc>
          <w:tcPr>
            <w:tcW w:w="9641" w:type="dxa"/>
            <w:gridSpan w:val="9"/>
            <w:tcBorders>
              <w:top w:val="single" w:sz="4" w:space="0" w:color="auto"/>
            </w:tcBorders>
          </w:tcPr>
          <w:p w14:paraId="163691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2AD509" w14:textId="77777777" w:rsidTr="00547111">
        <w:tc>
          <w:tcPr>
            <w:tcW w:w="9641" w:type="dxa"/>
            <w:gridSpan w:val="9"/>
          </w:tcPr>
          <w:p w14:paraId="0E9FF947" w14:textId="77777777" w:rsidR="001E41F3" w:rsidRDefault="001E41F3">
            <w:pPr>
              <w:pStyle w:val="CRCoverPage"/>
              <w:spacing w:after="0"/>
              <w:rPr>
                <w:noProof/>
                <w:sz w:val="8"/>
                <w:szCs w:val="8"/>
              </w:rPr>
            </w:pPr>
          </w:p>
        </w:tc>
      </w:tr>
    </w:tbl>
    <w:p w14:paraId="483B9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0CDFF" w14:textId="77777777" w:rsidTr="00A7671C">
        <w:tc>
          <w:tcPr>
            <w:tcW w:w="2835" w:type="dxa"/>
          </w:tcPr>
          <w:p w14:paraId="30E745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58C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44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A05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DD21" w14:textId="77777777" w:rsidR="00F25D98" w:rsidRDefault="0073030F" w:rsidP="001E41F3">
            <w:pPr>
              <w:pStyle w:val="CRCoverPage"/>
              <w:spacing w:after="0"/>
              <w:jc w:val="center"/>
              <w:rPr>
                <w:b/>
                <w:caps/>
                <w:noProof/>
              </w:rPr>
            </w:pPr>
            <w:r>
              <w:rPr>
                <w:b/>
                <w:caps/>
                <w:noProof/>
              </w:rPr>
              <w:t>X</w:t>
            </w:r>
          </w:p>
        </w:tc>
        <w:tc>
          <w:tcPr>
            <w:tcW w:w="2126" w:type="dxa"/>
          </w:tcPr>
          <w:p w14:paraId="022921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7E434" w14:textId="77777777" w:rsidR="00F25D98" w:rsidRDefault="00F25D98" w:rsidP="001E41F3">
            <w:pPr>
              <w:pStyle w:val="CRCoverPage"/>
              <w:spacing w:after="0"/>
              <w:jc w:val="center"/>
              <w:rPr>
                <w:b/>
                <w:caps/>
                <w:noProof/>
              </w:rPr>
            </w:pPr>
          </w:p>
        </w:tc>
        <w:tc>
          <w:tcPr>
            <w:tcW w:w="1418" w:type="dxa"/>
            <w:tcBorders>
              <w:left w:val="nil"/>
            </w:tcBorders>
          </w:tcPr>
          <w:p w14:paraId="6CCA8D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40216" w14:textId="77777777" w:rsidR="00F25D98" w:rsidRDefault="00F25D98" w:rsidP="001E41F3">
            <w:pPr>
              <w:pStyle w:val="CRCoverPage"/>
              <w:spacing w:after="0"/>
              <w:jc w:val="center"/>
              <w:rPr>
                <w:b/>
                <w:bCs/>
                <w:caps/>
                <w:noProof/>
              </w:rPr>
            </w:pPr>
          </w:p>
        </w:tc>
      </w:tr>
    </w:tbl>
    <w:p w14:paraId="3CAB9E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6C7280" w14:textId="77777777" w:rsidTr="00547111">
        <w:tc>
          <w:tcPr>
            <w:tcW w:w="9640" w:type="dxa"/>
            <w:gridSpan w:val="11"/>
          </w:tcPr>
          <w:p w14:paraId="1EF91A23" w14:textId="77777777" w:rsidR="001E41F3" w:rsidRDefault="001E41F3">
            <w:pPr>
              <w:pStyle w:val="CRCoverPage"/>
              <w:spacing w:after="0"/>
              <w:rPr>
                <w:noProof/>
                <w:sz w:val="8"/>
                <w:szCs w:val="8"/>
              </w:rPr>
            </w:pPr>
          </w:p>
        </w:tc>
      </w:tr>
      <w:tr w:rsidR="001E41F3" w14:paraId="05E44F4A" w14:textId="77777777" w:rsidTr="00547111">
        <w:tc>
          <w:tcPr>
            <w:tcW w:w="1843" w:type="dxa"/>
            <w:tcBorders>
              <w:top w:val="single" w:sz="4" w:space="0" w:color="auto"/>
              <w:left w:val="single" w:sz="4" w:space="0" w:color="auto"/>
            </w:tcBorders>
          </w:tcPr>
          <w:p w14:paraId="3C718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F6576" w14:textId="1F2F3B3F" w:rsidR="001E41F3" w:rsidRDefault="004A75EF" w:rsidP="00172778">
            <w:pPr>
              <w:pStyle w:val="CRCoverPage"/>
              <w:spacing w:after="0"/>
              <w:ind w:left="100"/>
              <w:rPr>
                <w:noProof/>
              </w:rPr>
            </w:pPr>
            <w:fldSimple w:instr=" DOCPROPERTY  CrTitle  \* MERGEFORMAT ">
              <w:r w:rsidR="009D5FA1">
                <w:t>CR for TS 38.101-1</w:t>
              </w:r>
            </w:fldSimple>
            <w:r w:rsidR="009D5FA1">
              <w:t xml:space="preserve">: </w:t>
            </w:r>
            <w:r w:rsidR="001B3470">
              <w:t>Removal of table 6.5E.3.4.3-1</w:t>
            </w:r>
            <w:r w:rsidR="002F6B4D">
              <w:t xml:space="preserve"> and table 6.5E.3.4.3-2</w:t>
            </w:r>
          </w:p>
        </w:tc>
      </w:tr>
      <w:tr w:rsidR="001E41F3" w14:paraId="02C0FE89" w14:textId="77777777" w:rsidTr="00547111">
        <w:tc>
          <w:tcPr>
            <w:tcW w:w="1843" w:type="dxa"/>
            <w:tcBorders>
              <w:left w:val="single" w:sz="4" w:space="0" w:color="auto"/>
            </w:tcBorders>
          </w:tcPr>
          <w:p w14:paraId="22C281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29D80" w14:textId="77777777" w:rsidR="001E41F3" w:rsidRDefault="001E41F3">
            <w:pPr>
              <w:pStyle w:val="CRCoverPage"/>
              <w:spacing w:after="0"/>
              <w:rPr>
                <w:noProof/>
                <w:sz w:val="8"/>
                <w:szCs w:val="8"/>
              </w:rPr>
            </w:pPr>
          </w:p>
        </w:tc>
      </w:tr>
      <w:tr w:rsidR="001E41F3" w14:paraId="5C60FE68" w14:textId="77777777" w:rsidTr="00547111">
        <w:tc>
          <w:tcPr>
            <w:tcW w:w="1843" w:type="dxa"/>
            <w:tcBorders>
              <w:left w:val="single" w:sz="4" w:space="0" w:color="auto"/>
            </w:tcBorders>
          </w:tcPr>
          <w:p w14:paraId="40F188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792A2" w14:textId="77777777" w:rsidR="001E41F3" w:rsidRDefault="00835A8F" w:rsidP="009D5FA1">
            <w:pPr>
              <w:pStyle w:val="CRCoverPage"/>
              <w:spacing w:after="0"/>
              <w:ind w:left="100"/>
              <w:rPr>
                <w:noProof/>
              </w:rPr>
            </w:pPr>
            <w:r>
              <w:rPr>
                <w:noProof/>
              </w:rPr>
              <w:t>Qualcomm</w:t>
            </w:r>
          </w:p>
        </w:tc>
      </w:tr>
      <w:tr w:rsidR="001E41F3" w14:paraId="6C233138" w14:textId="77777777" w:rsidTr="00547111">
        <w:tc>
          <w:tcPr>
            <w:tcW w:w="1843" w:type="dxa"/>
            <w:tcBorders>
              <w:left w:val="single" w:sz="4" w:space="0" w:color="auto"/>
            </w:tcBorders>
          </w:tcPr>
          <w:p w14:paraId="100CC6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44977"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390D683F" w14:textId="77777777" w:rsidTr="00547111">
        <w:tc>
          <w:tcPr>
            <w:tcW w:w="1843" w:type="dxa"/>
            <w:tcBorders>
              <w:left w:val="single" w:sz="4" w:space="0" w:color="auto"/>
            </w:tcBorders>
          </w:tcPr>
          <w:p w14:paraId="1D242D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E4012A" w14:textId="77777777" w:rsidR="001E41F3" w:rsidRDefault="001E41F3">
            <w:pPr>
              <w:pStyle w:val="CRCoverPage"/>
              <w:spacing w:after="0"/>
              <w:rPr>
                <w:noProof/>
                <w:sz w:val="8"/>
                <w:szCs w:val="8"/>
              </w:rPr>
            </w:pPr>
          </w:p>
        </w:tc>
      </w:tr>
      <w:tr w:rsidR="001E41F3" w14:paraId="5BE4D724" w14:textId="77777777" w:rsidTr="00547111">
        <w:tc>
          <w:tcPr>
            <w:tcW w:w="1843" w:type="dxa"/>
            <w:tcBorders>
              <w:left w:val="single" w:sz="4" w:space="0" w:color="auto"/>
            </w:tcBorders>
          </w:tcPr>
          <w:p w14:paraId="526517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733A" w14:textId="38CBB270" w:rsidR="001E41F3" w:rsidRPr="001B3470" w:rsidRDefault="001B3470" w:rsidP="001B3470">
            <w:pPr>
              <w:spacing w:after="0"/>
              <w:rPr>
                <w:rFonts w:ascii="Arial" w:hAnsi="Arial" w:cs="Arial"/>
                <w:sz w:val="16"/>
                <w:szCs w:val="16"/>
                <w:lang w:val="en-US"/>
              </w:rPr>
            </w:pPr>
            <w:r>
              <w:rPr>
                <w:rFonts w:ascii="Arial" w:hAnsi="Arial" w:cs="Arial"/>
                <w:sz w:val="16"/>
                <w:szCs w:val="16"/>
              </w:rPr>
              <w:t>5G_V2X_NRSL</w:t>
            </w:r>
          </w:p>
        </w:tc>
        <w:tc>
          <w:tcPr>
            <w:tcW w:w="567" w:type="dxa"/>
            <w:tcBorders>
              <w:left w:val="nil"/>
            </w:tcBorders>
          </w:tcPr>
          <w:p w14:paraId="75D73822" w14:textId="77777777" w:rsidR="001E41F3" w:rsidRDefault="001E41F3">
            <w:pPr>
              <w:pStyle w:val="CRCoverPage"/>
              <w:spacing w:after="0"/>
              <w:ind w:right="100"/>
              <w:rPr>
                <w:noProof/>
              </w:rPr>
            </w:pPr>
          </w:p>
        </w:tc>
        <w:tc>
          <w:tcPr>
            <w:tcW w:w="1417" w:type="dxa"/>
            <w:gridSpan w:val="3"/>
            <w:tcBorders>
              <w:left w:val="nil"/>
            </w:tcBorders>
          </w:tcPr>
          <w:p w14:paraId="5C91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9794" w14:textId="5377AF39" w:rsidR="001E41F3" w:rsidRDefault="009D5FA1" w:rsidP="009D5FA1">
            <w:pPr>
              <w:pStyle w:val="CRCoverPage"/>
              <w:spacing w:after="0"/>
              <w:ind w:left="100"/>
              <w:rPr>
                <w:noProof/>
              </w:rPr>
            </w:pPr>
            <w:r>
              <w:rPr>
                <w:noProof/>
              </w:rPr>
              <w:t>2020-</w:t>
            </w:r>
            <w:r w:rsidR="00815028">
              <w:rPr>
                <w:noProof/>
              </w:rPr>
              <w:t>2</w:t>
            </w:r>
            <w:r w:rsidR="001B3470">
              <w:rPr>
                <w:noProof/>
              </w:rPr>
              <w:t>9</w:t>
            </w:r>
            <w:r>
              <w:rPr>
                <w:noProof/>
              </w:rPr>
              <w:t>-</w:t>
            </w:r>
            <w:r w:rsidR="001B3470">
              <w:rPr>
                <w:noProof/>
              </w:rPr>
              <w:t>7</w:t>
            </w:r>
          </w:p>
        </w:tc>
      </w:tr>
      <w:tr w:rsidR="001E41F3" w14:paraId="4C6B41D3" w14:textId="77777777" w:rsidTr="00547111">
        <w:tc>
          <w:tcPr>
            <w:tcW w:w="1843" w:type="dxa"/>
            <w:tcBorders>
              <w:left w:val="single" w:sz="4" w:space="0" w:color="auto"/>
            </w:tcBorders>
          </w:tcPr>
          <w:p w14:paraId="751E59C4" w14:textId="77777777" w:rsidR="001E41F3" w:rsidRDefault="001E41F3">
            <w:pPr>
              <w:pStyle w:val="CRCoverPage"/>
              <w:spacing w:after="0"/>
              <w:rPr>
                <w:b/>
                <w:i/>
                <w:noProof/>
                <w:sz w:val="8"/>
                <w:szCs w:val="8"/>
              </w:rPr>
            </w:pPr>
          </w:p>
        </w:tc>
        <w:tc>
          <w:tcPr>
            <w:tcW w:w="1986" w:type="dxa"/>
            <w:gridSpan w:val="4"/>
          </w:tcPr>
          <w:p w14:paraId="28669E4E" w14:textId="77777777" w:rsidR="001E41F3" w:rsidRDefault="001E41F3">
            <w:pPr>
              <w:pStyle w:val="CRCoverPage"/>
              <w:spacing w:after="0"/>
              <w:rPr>
                <w:noProof/>
                <w:sz w:val="8"/>
                <w:szCs w:val="8"/>
              </w:rPr>
            </w:pPr>
          </w:p>
        </w:tc>
        <w:tc>
          <w:tcPr>
            <w:tcW w:w="2267" w:type="dxa"/>
            <w:gridSpan w:val="2"/>
          </w:tcPr>
          <w:p w14:paraId="03D3D19C" w14:textId="77777777" w:rsidR="001E41F3" w:rsidRDefault="001E41F3">
            <w:pPr>
              <w:pStyle w:val="CRCoverPage"/>
              <w:spacing w:after="0"/>
              <w:rPr>
                <w:noProof/>
                <w:sz w:val="8"/>
                <w:szCs w:val="8"/>
              </w:rPr>
            </w:pPr>
          </w:p>
        </w:tc>
        <w:tc>
          <w:tcPr>
            <w:tcW w:w="1417" w:type="dxa"/>
            <w:gridSpan w:val="3"/>
          </w:tcPr>
          <w:p w14:paraId="701CF4C8" w14:textId="77777777" w:rsidR="001E41F3" w:rsidRDefault="001E41F3">
            <w:pPr>
              <w:pStyle w:val="CRCoverPage"/>
              <w:spacing w:after="0"/>
              <w:rPr>
                <w:noProof/>
                <w:sz w:val="8"/>
                <w:szCs w:val="8"/>
              </w:rPr>
            </w:pPr>
          </w:p>
        </w:tc>
        <w:tc>
          <w:tcPr>
            <w:tcW w:w="2127" w:type="dxa"/>
            <w:tcBorders>
              <w:right w:val="single" w:sz="4" w:space="0" w:color="auto"/>
            </w:tcBorders>
          </w:tcPr>
          <w:p w14:paraId="21E795D1" w14:textId="77777777" w:rsidR="001E41F3" w:rsidRDefault="001E41F3">
            <w:pPr>
              <w:pStyle w:val="CRCoverPage"/>
              <w:spacing w:after="0"/>
              <w:rPr>
                <w:noProof/>
                <w:sz w:val="8"/>
                <w:szCs w:val="8"/>
              </w:rPr>
            </w:pPr>
          </w:p>
        </w:tc>
      </w:tr>
      <w:tr w:rsidR="001E41F3" w14:paraId="30AB30D6" w14:textId="77777777" w:rsidTr="00547111">
        <w:trPr>
          <w:cantSplit/>
        </w:trPr>
        <w:tc>
          <w:tcPr>
            <w:tcW w:w="1843" w:type="dxa"/>
            <w:tcBorders>
              <w:left w:val="single" w:sz="4" w:space="0" w:color="auto"/>
            </w:tcBorders>
          </w:tcPr>
          <w:p w14:paraId="49C91F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D422BA" w14:textId="2150EFF2" w:rsidR="001E41F3" w:rsidRDefault="001B3470" w:rsidP="009D5FA1">
            <w:pPr>
              <w:pStyle w:val="CRCoverPage"/>
              <w:spacing w:after="0"/>
              <w:ind w:left="100" w:right="-609"/>
              <w:rPr>
                <w:b/>
                <w:noProof/>
              </w:rPr>
            </w:pPr>
            <w:r>
              <w:rPr>
                <w:b/>
                <w:noProof/>
              </w:rPr>
              <w:t>F</w:t>
            </w:r>
          </w:p>
        </w:tc>
        <w:tc>
          <w:tcPr>
            <w:tcW w:w="3402" w:type="dxa"/>
            <w:gridSpan w:val="5"/>
            <w:tcBorders>
              <w:left w:val="nil"/>
            </w:tcBorders>
          </w:tcPr>
          <w:p w14:paraId="3C451DD3" w14:textId="77777777" w:rsidR="001E41F3" w:rsidRDefault="001E41F3">
            <w:pPr>
              <w:pStyle w:val="CRCoverPage"/>
              <w:spacing w:after="0"/>
              <w:rPr>
                <w:noProof/>
              </w:rPr>
            </w:pPr>
          </w:p>
        </w:tc>
        <w:tc>
          <w:tcPr>
            <w:tcW w:w="1417" w:type="dxa"/>
            <w:gridSpan w:val="3"/>
            <w:tcBorders>
              <w:left w:val="nil"/>
            </w:tcBorders>
          </w:tcPr>
          <w:p w14:paraId="429602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CE1F" w14:textId="77777777"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14:paraId="4ECE575B" w14:textId="77777777" w:rsidTr="00547111">
        <w:tc>
          <w:tcPr>
            <w:tcW w:w="1843" w:type="dxa"/>
            <w:tcBorders>
              <w:left w:val="single" w:sz="4" w:space="0" w:color="auto"/>
              <w:bottom w:val="single" w:sz="4" w:space="0" w:color="auto"/>
            </w:tcBorders>
          </w:tcPr>
          <w:p w14:paraId="327D56B6" w14:textId="77777777" w:rsidR="001E41F3" w:rsidRDefault="001E41F3">
            <w:pPr>
              <w:pStyle w:val="CRCoverPage"/>
              <w:spacing w:after="0"/>
              <w:rPr>
                <w:b/>
                <w:i/>
                <w:noProof/>
              </w:rPr>
            </w:pPr>
          </w:p>
        </w:tc>
        <w:tc>
          <w:tcPr>
            <w:tcW w:w="4677" w:type="dxa"/>
            <w:gridSpan w:val="8"/>
            <w:tcBorders>
              <w:bottom w:val="single" w:sz="4" w:space="0" w:color="auto"/>
            </w:tcBorders>
          </w:tcPr>
          <w:p w14:paraId="0D745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892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B10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00C3A0" w14:textId="77777777" w:rsidTr="00547111">
        <w:tc>
          <w:tcPr>
            <w:tcW w:w="1843" w:type="dxa"/>
          </w:tcPr>
          <w:p w14:paraId="5CFA2D07" w14:textId="77777777" w:rsidR="001E41F3" w:rsidRDefault="001E41F3">
            <w:pPr>
              <w:pStyle w:val="CRCoverPage"/>
              <w:spacing w:after="0"/>
              <w:rPr>
                <w:b/>
                <w:i/>
                <w:noProof/>
                <w:sz w:val="8"/>
                <w:szCs w:val="8"/>
              </w:rPr>
            </w:pPr>
          </w:p>
        </w:tc>
        <w:tc>
          <w:tcPr>
            <w:tcW w:w="7797" w:type="dxa"/>
            <w:gridSpan w:val="10"/>
          </w:tcPr>
          <w:p w14:paraId="049E3FC3" w14:textId="77777777" w:rsidR="001E41F3" w:rsidRDefault="001E41F3">
            <w:pPr>
              <w:pStyle w:val="CRCoverPage"/>
              <w:spacing w:after="0"/>
              <w:rPr>
                <w:noProof/>
                <w:sz w:val="8"/>
                <w:szCs w:val="8"/>
              </w:rPr>
            </w:pPr>
          </w:p>
        </w:tc>
      </w:tr>
      <w:tr w:rsidR="007B195B" w14:paraId="7F6AB08C" w14:textId="77777777" w:rsidTr="00547111">
        <w:tc>
          <w:tcPr>
            <w:tcW w:w="2694" w:type="dxa"/>
            <w:gridSpan w:val="2"/>
            <w:tcBorders>
              <w:top w:val="single" w:sz="4" w:space="0" w:color="auto"/>
              <w:left w:val="single" w:sz="4" w:space="0" w:color="auto"/>
            </w:tcBorders>
          </w:tcPr>
          <w:p w14:paraId="265DBC46" w14:textId="77777777" w:rsidR="007B195B" w:rsidRDefault="007B195B" w:rsidP="007B1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C9986" w14:textId="6354F451" w:rsidR="007B195B" w:rsidRDefault="001B3470" w:rsidP="007B195B">
            <w:pPr>
              <w:pStyle w:val="CRCoverPage"/>
              <w:spacing w:after="0"/>
              <w:ind w:left="100"/>
              <w:rPr>
                <w:noProof/>
              </w:rPr>
            </w:pPr>
            <w:r>
              <w:rPr>
                <w:noProof/>
              </w:rPr>
              <w:t>Remove table 6.5E.3.4.3-1</w:t>
            </w:r>
            <w:r w:rsidR="004F32D3">
              <w:rPr>
                <w:noProof/>
              </w:rPr>
              <w:t xml:space="preserve"> and table 6.5E.3.4.3-2</w:t>
            </w:r>
          </w:p>
        </w:tc>
      </w:tr>
      <w:tr w:rsidR="007B195B" w14:paraId="6ACBDEEE" w14:textId="77777777" w:rsidTr="00547111">
        <w:tc>
          <w:tcPr>
            <w:tcW w:w="2694" w:type="dxa"/>
            <w:gridSpan w:val="2"/>
            <w:tcBorders>
              <w:left w:val="single" w:sz="4" w:space="0" w:color="auto"/>
            </w:tcBorders>
          </w:tcPr>
          <w:p w14:paraId="3B03E944"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201899AA" w14:textId="77777777" w:rsidR="007B195B" w:rsidRDefault="007B195B" w:rsidP="007B195B">
            <w:pPr>
              <w:pStyle w:val="CRCoverPage"/>
              <w:spacing w:after="0"/>
              <w:rPr>
                <w:noProof/>
                <w:sz w:val="8"/>
                <w:szCs w:val="8"/>
              </w:rPr>
            </w:pPr>
          </w:p>
        </w:tc>
      </w:tr>
      <w:tr w:rsidR="007B195B" w14:paraId="7289C44D" w14:textId="77777777" w:rsidTr="00547111">
        <w:tc>
          <w:tcPr>
            <w:tcW w:w="2694" w:type="dxa"/>
            <w:gridSpan w:val="2"/>
            <w:tcBorders>
              <w:left w:val="single" w:sz="4" w:space="0" w:color="auto"/>
            </w:tcBorders>
          </w:tcPr>
          <w:p w14:paraId="2A3437F0" w14:textId="77777777" w:rsidR="007B195B" w:rsidRDefault="007B195B" w:rsidP="007B1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2C62F" w14:textId="00AD297E" w:rsidR="007B195B" w:rsidRDefault="001B3470" w:rsidP="007B195B">
            <w:pPr>
              <w:pStyle w:val="CRCoverPage"/>
              <w:spacing w:after="0"/>
              <w:ind w:left="100"/>
              <w:rPr>
                <w:noProof/>
              </w:rPr>
            </w:pPr>
            <w:r>
              <w:rPr>
                <w:noProof/>
              </w:rPr>
              <w:t>Table</w:t>
            </w:r>
            <w:r w:rsidR="004F32D3">
              <w:rPr>
                <w:noProof/>
              </w:rPr>
              <w:t>s</w:t>
            </w:r>
            <w:r>
              <w:rPr>
                <w:noProof/>
              </w:rPr>
              <w:t xml:space="preserve"> 6.5E.3.4.3-1</w:t>
            </w:r>
            <w:r w:rsidR="004F32D3">
              <w:rPr>
                <w:noProof/>
              </w:rPr>
              <w:t xml:space="preserve"> ans 6.5E.3.4.3-2</w:t>
            </w:r>
            <w:r>
              <w:rPr>
                <w:noProof/>
              </w:rPr>
              <w:t xml:space="preserve"> w</w:t>
            </w:r>
            <w:r w:rsidR="004F32D3">
              <w:rPr>
                <w:noProof/>
              </w:rPr>
              <w:t>ere</w:t>
            </w:r>
            <w:r>
              <w:rPr>
                <w:noProof/>
              </w:rPr>
              <w:t xml:space="preserve"> added to the specification in error and should be removed</w:t>
            </w:r>
          </w:p>
        </w:tc>
      </w:tr>
      <w:tr w:rsidR="007B195B" w14:paraId="0B64F281" w14:textId="77777777" w:rsidTr="00547111">
        <w:tc>
          <w:tcPr>
            <w:tcW w:w="2694" w:type="dxa"/>
            <w:gridSpan w:val="2"/>
            <w:tcBorders>
              <w:left w:val="single" w:sz="4" w:space="0" w:color="auto"/>
            </w:tcBorders>
          </w:tcPr>
          <w:p w14:paraId="2A3CA5E6"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73B53FFE" w14:textId="77777777" w:rsidR="007B195B" w:rsidRDefault="007B195B" w:rsidP="007B195B">
            <w:pPr>
              <w:pStyle w:val="CRCoverPage"/>
              <w:spacing w:after="0"/>
              <w:rPr>
                <w:noProof/>
                <w:sz w:val="8"/>
                <w:szCs w:val="8"/>
              </w:rPr>
            </w:pPr>
          </w:p>
        </w:tc>
      </w:tr>
      <w:tr w:rsidR="007B195B" w14:paraId="04980E22" w14:textId="77777777" w:rsidTr="00547111">
        <w:tc>
          <w:tcPr>
            <w:tcW w:w="2694" w:type="dxa"/>
            <w:gridSpan w:val="2"/>
            <w:tcBorders>
              <w:left w:val="single" w:sz="4" w:space="0" w:color="auto"/>
              <w:bottom w:val="single" w:sz="4" w:space="0" w:color="auto"/>
            </w:tcBorders>
          </w:tcPr>
          <w:p w14:paraId="3AB802D3" w14:textId="77777777" w:rsidR="007B195B" w:rsidRDefault="007B195B" w:rsidP="007B1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128D3" w14:textId="7220E7E9" w:rsidR="007B195B" w:rsidRDefault="001B3470" w:rsidP="007B195B">
            <w:pPr>
              <w:pStyle w:val="CRCoverPage"/>
              <w:spacing w:after="0"/>
              <w:ind w:left="100"/>
              <w:rPr>
                <w:noProof/>
              </w:rPr>
            </w:pPr>
            <w:r>
              <w:rPr>
                <w:noProof/>
              </w:rPr>
              <w:t>NS_52 will have incorrect emissions requirements</w:t>
            </w:r>
            <w:r w:rsidR="00E37DAE">
              <w:rPr>
                <w:noProof/>
              </w:rPr>
              <w:t xml:space="preserve"> if table</w:t>
            </w:r>
            <w:r w:rsidR="004F32D3">
              <w:rPr>
                <w:noProof/>
              </w:rPr>
              <w:t>s</w:t>
            </w:r>
            <w:r w:rsidR="00E37DAE">
              <w:rPr>
                <w:noProof/>
              </w:rPr>
              <w:t xml:space="preserve"> </w:t>
            </w:r>
            <w:r w:rsidR="004F32D3">
              <w:rPr>
                <w:noProof/>
              </w:rPr>
              <w:t>are</w:t>
            </w:r>
            <w:r w:rsidR="00E37DAE">
              <w:rPr>
                <w:noProof/>
              </w:rPr>
              <w:t xml:space="preserve"> not deleted</w:t>
            </w:r>
          </w:p>
        </w:tc>
      </w:tr>
      <w:tr w:rsidR="00172778" w14:paraId="55A2B2F7" w14:textId="77777777" w:rsidTr="00547111">
        <w:tc>
          <w:tcPr>
            <w:tcW w:w="2694" w:type="dxa"/>
            <w:gridSpan w:val="2"/>
          </w:tcPr>
          <w:p w14:paraId="5862DBE8" w14:textId="77777777" w:rsidR="00172778" w:rsidRDefault="00172778" w:rsidP="00172778">
            <w:pPr>
              <w:pStyle w:val="CRCoverPage"/>
              <w:spacing w:after="0"/>
              <w:rPr>
                <w:b/>
                <w:i/>
                <w:noProof/>
                <w:sz w:val="8"/>
                <w:szCs w:val="8"/>
              </w:rPr>
            </w:pPr>
          </w:p>
        </w:tc>
        <w:tc>
          <w:tcPr>
            <w:tcW w:w="6946" w:type="dxa"/>
            <w:gridSpan w:val="9"/>
          </w:tcPr>
          <w:p w14:paraId="639B3DE7" w14:textId="77777777" w:rsidR="00172778" w:rsidRDefault="00172778" w:rsidP="00172778">
            <w:pPr>
              <w:pStyle w:val="CRCoverPage"/>
              <w:spacing w:after="0"/>
              <w:rPr>
                <w:noProof/>
                <w:sz w:val="8"/>
                <w:szCs w:val="8"/>
              </w:rPr>
            </w:pPr>
          </w:p>
        </w:tc>
      </w:tr>
      <w:tr w:rsidR="00172778" w14:paraId="494810A9" w14:textId="77777777" w:rsidTr="00547111">
        <w:tc>
          <w:tcPr>
            <w:tcW w:w="2694" w:type="dxa"/>
            <w:gridSpan w:val="2"/>
            <w:tcBorders>
              <w:top w:val="single" w:sz="4" w:space="0" w:color="auto"/>
              <w:left w:val="single" w:sz="4" w:space="0" w:color="auto"/>
            </w:tcBorders>
          </w:tcPr>
          <w:p w14:paraId="5DB884B9" w14:textId="77777777"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882A1" w14:textId="52A61C3D" w:rsidR="00172778" w:rsidRDefault="001B3470" w:rsidP="00406E70">
            <w:pPr>
              <w:pStyle w:val="CRCoverPage"/>
              <w:spacing w:after="0"/>
              <w:ind w:left="100"/>
              <w:rPr>
                <w:noProof/>
              </w:rPr>
            </w:pPr>
            <w:r>
              <w:rPr>
                <w:noProof/>
              </w:rPr>
              <w:t>6.5E.3.4.3</w:t>
            </w:r>
          </w:p>
        </w:tc>
      </w:tr>
      <w:tr w:rsidR="00172778" w14:paraId="1CCEC0CD" w14:textId="77777777" w:rsidTr="00547111">
        <w:tc>
          <w:tcPr>
            <w:tcW w:w="2694" w:type="dxa"/>
            <w:gridSpan w:val="2"/>
            <w:tcBorders>
              <w:left w:val="single" w:sz="4" w:space="0" w:color="auto"/>
            </w:tcBorders>
          </w:tcPr>
          <w:p w14:paraId="6CB409BF" w14:textId="77777777" w:rsidR="00172778" w:rsidRDefault="00172778" w:rsidP="00172778">
            <w:pPr>
              <w:pStyle w:val="CRCoverPage"/>
              <w:spacing w:after="0"/>
              <w:rPr>
                <w:b/>
                <w:i/>
                <w:noProof/>
                <w:sz w:val="8"/>
                <w:szCs w:val="8"/>
              </w:rPr>
            </w:pPr>
          </w:p>
        </w:tc>
        <w:tc>
          <w:tcPr>
            <w:tcW w:w="6946" w:type="dxa"/>
            <w:gridSpan w:val="9"/>
            <w:tcBorders>
              <w:right w:val="single" w:sz="4" w:space="0" w:color="auto"/>
            </w:tcBorders>
          </w:tcPr>
          <w:p w14:paraId="51E6C2DF" w14:textId="77777777" w:rsidR="00172778" w:rsidRDefault="00172778" w:rsidP="00172778">
            <w:pPr>
              <w:pStyle w:val="CRCoverPage"/>
              <w:spacing w:after="0"/>
              <w:rPr>
                <w:noProof/>
                <w:sz w:val="8"/>
                <w:szCs w:val="8"/>
              </w:rPr>
            </w:pPr>
          </w:p>
        </w:tc>
      </w:tr>
      <w:tr w:rsidR="00172778" w14:paraId="32FF2355" w14:textId="77777777" w:rsidTr="00547111">
        <w:tc>
          <w:tcPr>
            <w:tcW w:w="2694" w:type="dxa"/>
            <w:gridSpan w:val="2"/>
            <w:tcBorders>
              <w:left w:val="single" w:sz="4" w:space="0" w:color="auto"/>
            </w:tcBorders>
          </w:tcPr>
          <w:p w14:paraId="42C73F81" w14:textId="77777777"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C1931" w14:textId="77777777"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F6B21" w14:textId="77777777" w:rsidR="00172778" w:rsidRDefault="00172778" w:rsidP="00172778">
            <w:pPr>
              <w:pStyle w:val="CRCoverPage"/>
              <w:spacing w:after="0"/>
              <w:jc w:val="center"/>
              <w:rPr>
                <w:b/>
                <w:caps/>
                <w:noProof/>
              </w:rPr>
            </w:pPr>
            <w:r>
              <w:rPr>
                <w:b/>
                <w:caps/>
                <w:noProof/>
              </w:rPr>
              <w:t>N</w:t>
            </w:r>
          </w:p>
        </w:tc>
        <w:tc>
          <w:tcPr>
            <w:tcW w:w="2977" w:type="dxa"/>
            <w:gridSpan w:val="4"/>
          </w:tcPr>
          <w:p w14:paraId="387DB46B" w14:textId="77777777"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F4822" w14:textId="77777777" w:rsidR="00172778" w:rsidRDefault="00172778" w:rsidP="00172778">
            <w:pPr>
              <w:pStyle w:val="CRCoverPage"/>
              <w:spacing w:after="0"/>
              <w:ind w:left="99"/>
              <w:rPr>
                <w:noProof/>
              </w:rPr>
            </w:pPr>
          </w:p>
        </w:tc>
      </w:tr>
      <w:tr w:rsidR="00172778" w14:paraId="23724326" w14:textId="77777777" w:rsidTr="00547111">
        <w:tc>
          <w:tcPr>
            <w:tcW w:w="2694" w:type="dxa"/>
            <w:gridSpan w:val="2"/>
            <w:tcBorders>
              <w:left w:val="single" w:sz="4" w:space="0" w:color="auto"/>
            </w:tcBorders>
          </w:tcPr>
          <w:p w14:paraId="00FB4BB3" w14:textId="77777777"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C102"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03F4C" w14:textId="77777777" w:rsidR="00172778" w:rsidRDefault="00172778" w:rsidP="00172778">
            <w:pPr>
              <w:pStyle w:val="CRCoverPage"/>
              <w:spacing w:after="0"/>
              <w:jc w:val="center"/>
              <w:rPr>
                <w:b/>
                <w:caps/>
                <w:noProof/>
              </w:rPr>
            </w:pPr>
          </w:p>
        </w:tc>
        <w:tc>
          <w:tcPr>
            <w:tcW w:w="2977" w:type="dxa"/>
            <w:gridSpan w:val="4"/>
          </w:tcPr>
          <w:p w14:paraId="05691630" w14:textId="77777777"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DF2B" w14:textId="77777777" w:rsidR="00172778" w:rsidRDefault="00172778" w:rsidP="00172778">
            <w:pPr>
              <w:pStyle w:val="CRCoverPage"/>
              <w:spacing w:after="0"/>
              <w:ind w:left="99"/>
              <w:rPr>
                <w:noProof/>
              </w:rPr>
            </w:pPr>
            <w:r>
              <w:rPr>
                <w:noProof/>
              </w:rPr>
              <w:t xml:space="preserve">TS/TR ... CR ... </w:t>
            </w:r>
          </w:p>
        </w:tc>
      </w:tr>
      <w:tr w:rsidR="00172778" w14:paraId="3A65DADA" w14:textId="77777777" w:rsidTr="00547111">
        <w:tc>
          <w:tcPr>
            <w:tcW w:w="2694" w:type="dxa"/>
            <w:gridSpan w:val="2"/>
            <w:tcBorders>
              <w:left w:val="single" w:sz="4" w:space="0" w:color="auto"/>
            </w:tcBorders>
          </w:tcPr>
          <w:p w14:paraId="7186CA11" w14:textId="77777777"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2D008" w14:textId="77777777"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3A571" w14:textId="77777777" w:rsidR="00172778" w:rsidRDefault="00172778" w:rsidP="00172778">
            <w:pPr>
              <w:pStyle w:val="CRCoverPage"/>
              <w:spacing w:after="0"/>
              <w:jc w:val="center"/>
              <w:rPr>
                <w:b/>
                <w:caps/>
                <w:noProof/>
              </w:rPr>
            </w:pPr>
          </w:p>
        </w:tc>
        <w:tc>
          <w:tcPr>
            <w:tcW w:w="2977" w:type="dxa"/>
            <w:gridSpan w:val="4"/>
          </w:tcPr>
          <w:p w14:paraId="3F1E8E0F" w14:textId="77777777"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C9D29" w14:textId="77777777" w:rsidR="00172778" w:rsidRDefault="00172778" w:rsidP="00172778">
            <w:pPr>
              <w:pStyle w:val="CRCoverPage"/>
              <w:spacing w:after="0"/>
              <w:ind w:left="99"/>
              <w:rPr>
                <w:noProof/>
              </w:rPr>
            </w:pPr>
            <w:r>
              <w:rPr>
                <w:noProof/>
              </w:rPr>
              <w:t>TS 38.521</w:t>
            </w:r>
            <w:r>
              <w:rPr>
                <w:rFonts w:hint="eastAsia"/>
                <w:noProof/>
                <w:lang w:eastAsia="zh-CN"/>
              </w:rPr>
              <w:t>-</w:t>
            </w:r>
            <w:r>
              <w:rPr>
                <w:noProof/>
              </w:rPr>
              <w:t xml:space="preserve">1 </w:t>
            </w:r>
          </w:p>
        </w:tc>
      </w:tr>
      <w:tr w:rsidR="00172778" w14:paraId="120FF762" w14:textId="77777777" w:rsidTr="00547111">
        <w:tc>
          <w:tcPr>
            <w:tcW w:w="2694" w:type="dxa"/>
            <w:gridSpan w:val="2"/>
            <w:tcBorders>
              <w:left w:val="single" w:sz="4" w:space="0" w:color="auto"/>
            </w:tcBorders>
          </w:tcPr>
          <w:p w14:paraId="7089B66F" w14:textId="77777777"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8A6F9"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98F7" w14:textId="77777777" w:rsidR="00172778" w:rsidRDefault="00172778" w:rsidP="00172778">
            <w:pPr>
              <w:pStyle w:val="CRCoverPage"/>
              <w:spacing w:after="0"/>
              <w:jc w:val="center"/>
              <w:rPr>
                <w:b/>
                <w:caps/>
                <w:noProof/>
              </w:rPr>
            </w:pPr>
          </w:p>
        </w:tc>
        <w:tc>
          <w:tcPr>
            <w:tcW w:w="2977" w:type="dxa"/>
            <w:gridSpan w:val="4"/>
          </w:tcPr>
          <w:p w14:paraId="4DEB14F8" w14:textId="77777777"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054BF" w14:textId="77777777" w:rsidR="00172778" w:rsidRDefault="00172778" w:rsidP="00172778">
            <w:pPr>
              <w:pStyle w:val="CRCoverPage"/>
              <w:spacing w:after="0"/>
              <w:ind w:left="99"/>
              <w:rPr>
                <w:noProof/>
              </w:rPr>
            </w:pPr>
            <w:r>
              <w:rPr>
                <w:noProof/>
              </w:rPr>
              <w:t xml:space="preserve">TS/TR ... CR ... </w:t>
            </w:r>
          </w:p>
        </w:tc>
      </w:tr>
      <w:tr w:rsidR="00172778" w14:paraId="1BE00DEB" w14:textId="77777777" w:rsidTr="008863B9">
        <w:tc>
          <w:tcPr>
            <w:tcW w:w="2694" w:type="dxa"/>
            <w:gridSpan w:val="2"/>
            <w:tcBorders>
              <w:left w:val="single" w:sz="4" w:space="0" w:color="auto"/>
            </w:tcBorders>
          </w:tcPr>
          <w:p w14:paraId="099235D5" w14:textId="77777777" w:rsidR="00172778" w:rsidRDefault="00172778" w:rsidP="00172778">
            <w:pPr>
              <w:pStyle w:val="CRCoverPage"/>
              <w:spacing w:after="0"/>
              <w:rPr>
                <w:b/>
                <w:i/>
                <w:noProof/>
              </w:rPr>
            </w:pPr>
          </w:p>
        </w:tc>
        <w:tc>
          <w:tcPr>
            <w:tcW w:w="6946" w:type="dxa"/>
            <w:gridSpan w:val="9"/>
            <w:tcBorders>
              <w:right w:val="single" w:sz="4" w:space="0" w:color="auto"/>
            </w:tcBorders>
          </w:tcPr>
          <w:p w14:paraId="4927EDF1" w14:textId="77777777" w:rsidR="00172778" w:rsidRDefault="00172778" w:rsidP="00172778">
            <w:pPr>
              <w:pStyle w:val="CRCoverPage"/>
              <w:spacing w:after="0"/>
              <w:rPr>
                <w:noProof/>
              </w:rPr>
            </w:pPr>
          </w:p>
        </w:tc>
      </w:tr>
      <w:tr w:rsidR="00172778" w14:paraId="33F156DD" w14:textId="77777777" w:rsidTr="008863B9">
        <w:tc>
          <w:tcPr>
            <w:tcW w:w="2694" w:type="dxa"/>
            <w:gridSpan w:val="2"/>
            <w:tcBorders>
              <w:left w:val="single" w:sz="4" w:space="0" w:color="auto"/>
              <w:bottom w:val="single" w:sz="4" w:space="0" w:color="auto"/>
            </w:tcBorders>
          </w:tcPr>
          <w:p w14:paraId="7D82C244" w14:textId="77777777"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39900" w14:textId="77777777" w:rsidR="00172778" w:rsidRDefault="00172778" w:rsidP="00406E70">
            <w:pPr>
              <w:pStyle w:val="CRCoverPage"/>
              <w:spacing w:after="0"/>
              <w:ind w:left="100"/>
              <w:rPr>
                <w:noProof/>
              </w:rPr>
            </w:pPr>
          </w:p>
        </w:tc>
      </w:tr>
      <w:tr w:rsidR="00172778" w:rsidRPr="008863B9" w14:paraId="484D1CEA" w14:textId="77777777" w:rsidTr="008863B9">
        <w:tc>
          <w:tcPr>
            <w:tcW w:w="2694" w:type="dxa"/>
            <w:gridSpan w:val="2"/>
            <w:tcBorders>
              <w:top w:val="single" w:sz="4" w:space="0" w:color="auto"/>
              <w:bottom w:val="single" w:sz="4" w:space="0" w:color="auto"/>
            </w:tcBorders>
          </w:tcPr>
          <w:p w14:paraId="4C9E2929" w14:textId="77777777"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DF1AB" w14:textId="77777777" w:rsidR="00172778" w:rsidRPr="008863B9" w:rsidRDefault="00172778" w:rsidP="00172778">
            <w:pPr>
              <w:pStyle w:val="CRCoverPage"/>
              <w:spacing w:after="0"/>
              <w:ind w:left="100"/>
              <w:rPr>
                <w:noProof/>
                <w:sz w:val="8"/>
                <w:szCs w:val="8"/>
              </w:rPr>
            </w:pPr>
          </w:p>
        </w:tc>
      </w:tr>
      <w:tr w:rsidR="00172778" w14:paraId="783859D0" w14:textId="77777777" w:rsidTr="008863B9">
        <w:tc>
          <w:tcPr>
            <w:tcW w:w="2694" w:type="dxa"/>
            <w:gridSpan w:val="2"/>
            <w:tcBorders>
              <w:top w:val="single" w:sz="4" w:space="0" w:color="auto"/>
              <w:left w:val="single" w:sz="4" w:space="0" w:color="auto"/>
              <w:bottom w:val="single" w:sz="4" w:space="0" w:color="auto"/>
            </w:tcBorders>
          </w:tcPr>
          <w:p w14:paraId="515B1725" w14:textId="77777777"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3D3FD" w14:textId="77777777" w:rsidR="00172778" w:rsidRDefault="00172778" w:rsidP="00172778">
            <w:pPr>
              <w:pStyle w:val="CRCoverPage"/>
              <w:spacing w:after="0"/>
              <w:ind w:left="100"/>
              <w:rPr>
                <w:noProof/>
              </w:rPr>
            </w:pPr>
          </w:p>
        </w:tc>
      </w:tr>
    </w:tbl>
    <w:p w14:paraId="24DA76A7" w14:textId="77777777" w:rsidR="001E41F3" w:rsidRDefault="001E41F3">
      <w:pPr>
        <w:pStyle w:val="CRCoverPage"/>
        <w:spacing w:after="0"/>
        <w:rPr>
          <w:noProof/>
          <w:sz w:val="8"/>
          <w:szCs w:val="8"/>
        </w:rPr>
      </w:pPr>
    </w:p>
    <w:p w14:paraId="03804FF8" w14:textId="77777777" w:rsidR="001E41F3" w:rsidRDefault="001E41F3">
      <w:pPr>
        <w:rPr>
          <w:noProof/>
        </w:rPr>
      </w:pPr>
    </w:p>
    <w:p w14:paraId="4FA9E13B" w14:textId="77777777" w:rsidR="004563C5" w:rsidRDefault="004563C5">
      <w:pPr>
        <w:rPr>
          <w:noProof/>
        </w:rPr>
      </w:pPr>
    </w:p>
    <w:p w14:paraId="6C06A255" w14:textId="17CDDD27" w:rsidR="004563C5" w:rsidRDefault="004563C5">
      <w:pPr>
        <w:rPr>
          <w:noProof/>
        </w:rPr>
        <w:sectPr w:rsidR="004563C5">
          <w:headerReference w:type="even" r:id="rId12"/>
          <w:footnotePr>
            <w:numRestart w:val="eachSect"/>
          </w:footnotePr>
          <w:pgSz w:w="11907" w:h="16840" w:code="9"/>
          <w:pgMar w:top="1418" w:right="1134" w:bottom="1134" w:left="1134" w:header="680" w:footer="567" w:gutter="0"/>
          <w:cols w:space="720"/>
        </w:sectPr>
      </w:pPr>
    </w:p>
    <w:p w14:paraId="0D3D48A0" w14:textId="47AEC0FC" w:rsidR="00EE550B" w:rsidRPr="00EE550B" w:rsidRDefault="00EE550B" w:rsidP="00EE550B">
      <w:pPr>
        <w:pStyle w:val="Heading2"/>
        <w:spacing w:after="240"/>
        <w:ind w:left="0" w:firstLine="0"/>
        <w:rPr>
          <w:b/>
          <w:noProof/>
          <w:snapToGrid w:val="0"/>
          <w:color w:val="FF0000"/>
          <w:sz w:val="28"/>
          <w:lang w:eastAsia="zh-CN"/>
        </w:rPr>
      </w:pPr>
      <w:bookmarkStart w:id="2" w:name="_Toc45888356"/>
      <w:bookmarkStart w:id="3" w:name="_Toc45888955"/>
      <w:r w:rsidRPr="00676ACF">
        <w:rPr>
          <w:rFonts w:hint="eastAsia"/>
          <w:b/>
          <w:noProof/>
          <w:snapToGrid w:val="0"/>
          <w:color w:val="FF0000"/>
          <w:sz w:val="28"/>
          <w:lang w:eastAsia="zh-CN"/>
        </w:rPr>
        <w:lastRenderedPageBreak/>
        <w:t>&lt;Start of Changes&gt;</w:t>
      </w:r>
    </w:p>
    <w:p w14:paraId="59534D40" w14:textId="3F4D22D0" w:rsidR="00376A7E" w:rsidRDefault="00376A7E" w:rsidP="00376A7E">
      <w:pPr>
        <w:pStyle w:val="Heading2"/>
      </w:pPr>
      <w:r w:rsidRPr="001C0CC4">
        <w:t>6.5</w:t>
      </w:r>
      <w:r>
        <w:t>E</w:t>
      </w:r>
      <w:r w:rsidRPr="001C0CC4">
        <w:tab/>
        <w:t>Output RF spectrum emissions</w:t>
      </w:r>
      <w:r>
        <w:t xml:space="preserve"> for V2X</w:t>
      </w:r>
      <w:bookmarkEnd w:id="2"/>
      <w:bookmarkEnd w:id="3"/>
    </w:p>
    <w:p w14:paraId="2D226FE4" w14:textId="4F7A102F" w:rsidR="00376A7E" w:rsidRPr="00376A7E" w:rsidRDefault="00376A7E" w:rsidP="00376A7E">
      <w:pPr>
        <w:pStyle w:val="Heading3"/>
      </w:pPr>
      <w:bookmarkStart w:id="4" w:name="_Toc45888357"/>
      <w:bookmarkStart w:id="5" w:name="_Toc45888956"/>
      <w:r w:rsidRPr="001C0CC4">
        <w:t>6.5</w:t>
      </w:r>
      <w:r>
        <w:t>E</w:t>
      </w:r>
      <w:r w:rsidRPr="001C0CC4">
        <w:t>.1</w:t>
      </w:r>
      <w:r w:rsidRPr="001C0CC4">
        <w:tab/>
        <w:t>Occupied bandwidth</w:t>
      </w:r>
      <w:r>
        <w:t xml:space="preserve"> for V2X</w:t>
      </w:r>
      <w:bookmarkEnd w:id="4"/>
      <w:bookmarkEnd w:id="5"/>
    </w:p>
    <w:p w14:paraId="50419F7A" w14:textId="3903D867" w:rsidR="00376A7E" w:rsidRPr="00376A7E" w:rsidRDefault="00376A7E" w:rsidP="00376A7E">
      <w:pPr>
        <w:pStyle w:val="Heading3"/>
      </w:pPr>
      <w:bookmarkStart w:id="6" w:name="_Toc45888360"/>
      <w:bookmarkStart w:id="7" w:name="_Toc45888959"/>
      <w:r w:rsidRPr="001C0CC4">
        <w:t>6.5</w:t>
      </w:r>
      <w:r>
        <w:t>E</w:t>
      </w:r>
      <w:r w:rsidRPr="001C0CC4">
        <w:t>.2</w:t>
      </w:r>
      <w:r w:rsidRPr="001C0CC4">
        <w:tab/>
        <w:t>Out of band emission</w:t>
      </w:r>
      <w:r>
        <w:t xml:space="preserve"> for V2X</w:t>
      </w:r>
      <w:bookmarkEnd w:id="6"/>
      <w:bookmarkEnd w:id="7"/>
    </w:p>
    <w:p w14:paraId="0A36231B" w14:textId="3040EE95" w:rsidR="00376A7E" w:rsidRPr="00376A7E" w:rsidRDefault="00376A7E" w:rsidP="00376A7E">
      <w:pPr>
        <w:pStyle w:val="Heading4"/>
        <w:rPr>
          <w:sz w:val="28"/>
        </w:rPr>
      </w:pPr>
      <w:bookmarkStart w:id="8" w:name="_Toc45888371"/>
      <w:bookmarkStart w:id="9" w:name="_Toc45888970"/>
      <w:r w:rsidRPr="00376A7E">
        <w:rPr>
          <w:rFonts w:hint="eastAsia"/>
          <w:sz w:val="28"/>
        </w:rPr>
        <w:t>6</w:t>
      </w:r>
      <w:r w:rsidRPr="00376A7E">
        <w:rPr>
          <w:sz w:val="28"/>
        </w:rPr>
        <w:t>.</w:t>
      </w:r>
      <w:r w:rsidRPr="00376A7E">
        <w:rPr>
          <w:rFonts w:hint="eastAsia"/>
          <w:sz w:val="28"/>
        </w:rPr>
        <w:t>5</w:t>
      </w:r>
      <w:r w:rsidRPr="00376A7E">
        <w:rPr>
          <w:sz w:val="28"/>
        </w:rPr>
        <w:t>E.3</w:t>
      </w:r>
      <w:r w:rsidRPr="00376A7E">
        <w:rPr>
          <w:sz w:val="28"/>
        </w:rPr>
        <w:tab/>
        <w:t>Spurious emissions for V2X</w:t>
      </w:r>
      <w:bookmarkEnd w:id="8"/>
      <w:bookmarkEnd w:id="9"/>
    </w:p>
    <w:p w14:paraId="1E2AE767" w14:textId="3F1D6DF8" w:rsidR="001B3470" w:rsidRPr="00376A7E" w:rsidRDefault="001B3470" w:rsidP="001B3470">
      <w:pPr>
        <w:pStyle w:val="Heading4"/>
        <w:rPr>
          <w:rFonts w:eastAsia="MS Mincho"/>
          <w:noProof/>
        </w:rPr>
      </w:pPr>
      <w:bookmarkStart w:id="10" w:name="_Toc45888375"/>
      <w:bookmarkStart w:id="11" w:name="_Toc45888974"/>
      <w:r w:rsidRPr="00376A7E">
        <w:rPr>
          <w:rFonts w:eastAsia="MS Mincho"/>
          <w:noProof/>
        </w:rPr>
        <w:t>6.5E.3.4</w:t>
      </w:r>
      <w:r w:rsidRPr="00376A7E">
        <w:rPr>
          <w:rFonts w:eastAsia="MS Mincho"/>
          <w:noProof/>
        </w:rPr>
        <w:tab/>
        <w:t>Additional spurious emissions requirements for V2X</w:t>
      </w:r>
      <w:bookmarkEnd w:id="10"/>
      <w:bookmarkEnd w:id="11"/>
    </w:p>
    <w:p w14:paraId="20FF3784" w14:textId="1AA626A7" w:rsidR="001B3470" w:rsidRPr="00376A7E" w:rsidRDefault="001B3470" w:rsidP="00376A7E">
      <w:pPr>
        <w:pStyle w:val="Heading5"/>
      </w:pPr>
      <w:bookmarkStart w:id="12" w:name="_Toc45888377"/>
      <w:bookmarkStart w:id="13" w:name="_Toc45888976"/>
      <w:r>
        <w:t>6.5E.3.4.2</w:t>
      </w:r>
      <w:r>
        <w:tab/>
        <w:t>Requirements for network signalled value “NS_33”</w:t>
      </w:r>
      <w:bookmarkEnd w:id="12"/>
      <w:bookmarkEnd w:id="13"/>
    </w:p>
    <w:p w14:paraId="7AC07CF2" w14:textId="55E5CB25" w:rsidR="001B3470" w:rsidRDefault="001B3470" w:rsidP="001B3470">
      <w:pPr>
        <w:pStyle w:val="Heading5"/>
      </w:pPr>
      <w:bookmarkStart w:id="14" w:name="_Toc45888378"/>
      <w:bookmarkStart w:id="15" w:name="_Toc45888977"/>
      <w:r>
        <w:t>6.5E.3.4.3</w:t>
      </w:r>
      <w:r>
        <w:tab/>
      </w:r>
      <w:ins w:id="16" w:author="Chan Fernando" w:date="2020-08-24T19:49:00Z">
        <w:r w:rsidR="00CB0462">
          <w:t>Void</w:t>
        </w:r>
      </w:ins>
      <w:del w:id="17" w:author="Chan Fernando" w:date="2020-08-24T19:48:00Z">
        <w:r w:rsidDel="00CB0462">
          <w:delText>Requirements for network signalled value “NS_52”</w:delText>
        </w:r>
      </w:del>
      <w:bookmarkEnd w:id="14"/>
      <w:bookmarkEnd w:id="15"/>
    </w:p>
    <w:p w14:paraId="45863C09" w14:textId="06C5C7C2" w:rsidR="001B3470" w:rsidRPr="00E96736" w:rsidDel="00376A7E" w:rsidRDefault="00CB0462" w:rsidP="001B3470">
      <w:pPr>
        <w:pStyle w:val="TH"/>
        <w:rPr>
          <w:del w:id="18" w:author="Chan Fernando" w:date="2020-07-29T11:48:00Z"/>
        </w:rPr>
      </w:pPr>
      <w:ins w:id="19" w:author="Chan Fernando" w:date="2020-08-24T19:49:00Z">
        <w:r>
          <w:t>Void</w:t>
        </w:r>
      </w:ins>
      <w:del w:id="20" w:author="Chan Fernando" w:date="2020-07-29T11:48:00Z">
        <w:r w:rsidR="001B3470" w:rsidRPr="00E96736" w:rsidDel="00376A7E">
          <w:delText xml:space="preserve">Table </w:delText>
        </w:r>
        <w:r w:rsidR="001B3470" w:rsidDel="00376A7E">
          <w:delText>6.5E.3.4.3</w:delText>
        </w:r>
        <w:r w:rsidR="001B3470" w:rsidRPr="00E96736" w:rsidDel="00376A7E">
          <w:delText>-1: Additional requirements for “NS_</w:delText>
        </w:r>
        <w:r w:rsidR="001B3470" w:rsidDel="00376A7E">
          <w:delText>52</w:delText>
        </w:r>
        <w:r w:rsidR="001B3470" w:rsidRPr="00E96736" w:rsidDel="00376A7E">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1602"/>
        <w:gridCol w:w="715"/>
        <w:gridCol w:w="433"/>
        <w:gridCol w:w="433"/>
        <w:gridCol w:w="2264"/>
        <w:gridCol w:w="1331"/>
        <w:gridCol w:w="1006"/>
      </w:tblGrid>
      <w:tr w:rsidR="001B3470" w:rsidRPr="00E96736" w:rsidDel="00376A7E" w14:paraId="0F73DFD9" w14:textId="4E070184" w:rsidTr="00272BB7">
        <w:trPr>
          <w:trHeight w:val="174"/>
          <w:jc w:val="center"/>
          <w:del w:id="21" w:author="Chan Fernando" w:date="2020-07-29T11:48:00Z"/>
        </w:trPr>
        <w:tc>
          <w:tcPr>
            <w:tcW w:w="0" w:type="auto"/>
            <w:shd w:val="clear" w:color="auto" w:fill="auto"/>
          </w:tcPr>
          <w:p w14:paraId="49BA034E" w14:textId="67F70581" w:rsidR="001B3470" w:rsidRPr="00E96736" w:rsidDel="00376A7E" w:rsidRDefault="001B3470" w:rsidP="00272BB7">
            <w:pPr>
              <w:pStyle w:val="TAH"/>
              <w:rPr>
                <w:del w:id="22" w:author="Chan Fernando" w:date="2020-07-29T11:48:00Z"/>
              </w:rPr>
            </w:pPr>
            <w:del w:id="23" w:author="Chan Fernando" w:date="2020-07-29T11:48:00Z">
              <w:r w:rsidRPr="00E96736" w:rsidDel="00376A7E">
                <w:delText>Protected band</w:delText>
              </w:r>
            </w:del>
          </w:p>
        </w:tc>
        <w:tc>
          <w:tcPr>
            <w:tcW w:w="0" w:type="auto"/>
            <w:gridSpan w:val="3"/>
            <w:shd w:val="clear" w:color="auto" w:fill="auto"/>
          </w:tcPr>
          <w:p w14:paraId="001D9F9B" w14:textId="79DA10D5" w:rsidR="001B3470" w:rsidRPr="00E96736" w:rsidDel="00376A7E" w:rsidRDefault="001B3470" w:rsidP="00272BB7">
            <w:pPr>
              <w:pStyle w:val="TAH"/>
              <w:rPr>
                <w:del w:id="24" w:author="Chan Fernando" w:date="2020-07-29T11:48:00Z"/>
              </w:rPr>
            </w:pPr>
            <w:del w:id="25" w:author="Chan Fernando" w:date="2020-07-29T11:48:00Z">
              <w:r w:rsidRPr="00E96736" w:rsidDel="00376A7E">
                <w:delText>Frequency range (MHz)</w:delText>
              </w:r>
            </w:del>
          </w:p>
        </w:tc>
        <w:tc>
          <w:tcPr>
            <w:tcW w:w="0" w:type="auto"/>
            <w:gridSpan w:val="2"/>
            <w:shd w:val="clear" w:color="auto" w:fill="auto"/>
          </w:tcPr>
          <w:p w14:paraId="0B80AFBD" w14:textId="0607332A" w:rsidR="001B3470" w:rsidRPr="00E96736" w:rsidDel="00376A7E" w:rsidRDefault="001B3470" w:rsidP="00272BB7">
            <w:pPr>
              <w:pStyle w:val="TAH"/>
              <w:rPr>
                <w:del w:id="26" w:author="Chan Fernando" w:date="2020-07-29T11:48:00Z"/>
              </w:rPr>
            </w:pPr>
            <w:del w:id="27" w:author="Chan Fernando" w:date="2020-07-29T11:48:00Z">
              <w:r w:rsidRPr="00E96736" w:rsidDel="00376A7E">
                <w:rPr>
                  <w:rFonts w:hint="eastAsia"/>
                </w:rPr>
                <w:delText xml:space="preserve">Maximum </w:delText>
              </w:r>
              <w:r w:rsidRPr="00E96736" w:rsidDel="00376A7E">
                <w:delText>Level (</w:delText>
              </w:r>
              <w:r w:rsidDel="00376A7E">
                <w:delText>EIRP</w:delText>
              </w:r>
              <w:r w:rsidRPr="003D5BD5" w:rsidDel="00376A7E">
                <w:rPr>
                  <w:vertAlign w:val="superscript"/>
                </w:rPr>
                <w:delText>2</w:delText>
              </w:r>
              <w:r w:rsidRPr="00E96736" w:rsidDel="00376A7E">
                <w:delText>)</w:delText>
              </w:r>
            </w:del>
          </w:p>
        </w:tc>
        <w:tc>
          <w:tcPr>
            <w:tcW w:w="0" w:type="auto"/>
            <w:shd w:val="clear" w:color="auto" w:fill="auto"/>
          </w:tcPr>
          <w:p w14:paraId="62E2A280" w14:textId="5E7B532A" w:rsidR="001B3470" w:rsidRPr="00E96736" w:rsidDel="00376A7E" w:rsidRDefault="001B3470" w:rsidP="00272BB7">
            <w:pPr>
              <w:pStyle w:val="TAH"/>
              <w:rPr>
                <w:del w:id="28" w:author="Chan Fernando" w:date="2020-07-29T11:48:00Z"/>
              </w:rPr>
            </w:pPr>
            <w:del w:id="29" w:author="Chan Fernando" w:date="2020-07-29T11:48:00Z">
              <w:r w:rsidRPr="00E96736" w:rsidDel="00376A7E">
                <w:delText>MBW (MHz)</w:delText>
              </w:r>
            </w:del>
          </w:p>
        </w:tc>
        <w:tc>
          <w:tcPr>
            <w:tcW w:w="0" w:type="auto"/>
          </w:tcPr>
          <w:p w14:paraId="2B810399" w14:textId="700013DD" w:rsidR="001B3470" w:rsidRPr="00E96736" w:rsidDel="00376A7E" w:rsidRDefault="001B3470" w:rsidP="00272BB7">
            <w:pPr>
              <w:pStyle w:val="TAH"/>
              <w:rPr>
                <w:del w:id="30" w:author="Chan Fernando" w:date="2020-07-29T11:48:00Z"/>
              </w:rPr>
            </w:pPr>
            <w:del w:id="31" w:author="Chan Fernando" w:date="2020-07-29T11:48:00Z">
              <w:r w:rsidRPr="00E96736" w:rsidDel="00376A7E">
                <w:delText>NOTE</w:delText>
              </w:r>
            </w:del>
          </w:p>
        </w:tc>
      </w:tr>
      <w:tr w:rsidR="001B3470" w:rsidRPr="00E96736" w:rsidDel="00376A7E" w14:paraId="0E4C3E66" w14:textId="4949C39A" w:rsidTr="00272BB7">
        <w:trPr>
          <w:trHeight w:val="225"/>
          <w:jc w:val="center"/>
          <w:del w:id="32" w:author="Chan Fernando" w:date="2020-07-29T11:48:00Z"/>
        </w:trPr>
        <w:tc>
          <w:tcPr>
            <w:tcW w:w="0" w:type="auto"/>
            <w:shd w:val="clear" w:color="auto" w:fill="auto"/>
            <w:vAlign w:val="bottom"/>
          </w:tcPr>
          <w:p w14:paraId="6B5F4472" w14:textId="7D19F88D" w:rsidR="001B3470" w:rsidRPr="00E96736" w:rsidDel="00376A7E" w:rsidRDefault="001B3470" w:rsidP="00272BB7">
            <w:pPr>
              <w:pStyle w:val="TAL"/>
              <w:rPr>
                <w:del w:id="33" w:author="Chan Fernando" w:date="2020-07-29T11:48:00Z"/>
              </w:rPr>
            </w:pPr>
            <w:del w:id="34" w:author="Chan Fernando" w:date="2020-07-29T11:48:00Z">
              <w:r w:rsidRPr="00E96736" w:rsidDel="00376A7E">
                <w:delText>Frequency range</w:delText>
              </w:r>
            </w:del>
          </w:p>
        </w:tc>
        <w:tc>
          <w:tcPr>
            <w:tcW w:w="0" w:type="auto"/>
            <w:shd w:val="clear" w:color="auto" w:fill="auto"/>
          </w:tcPr>
          <w:p w14:paraId="40D1C798" w14:textId="74B6DE69" w:rsidR="001B3470" w:rsidRPr="00E96736" w:rsidDel="00376A7E" w:rsidRDefault="001B3470" w:rsidP="00272BB7">
            <w:pPr>
              <w:pStyle w:val="TAC"/>
              <w:rPr>
                <w:del w:id="35" w:author="Chan Fernando" w:date="2020-07-29T11:48:00Z"/>
              </w:rPr>
            </w:pPr>
            <w:del w:id="36" w:author="Chan Fernando" w:date="2020-07-29T11:48:00Z">
              <w:r w:rsidRPr="005E2366" w:rsidDel="00376A7E">
                <w:rPr>
                  <w:rFonts w:cs="Arial" w:hint="eastAsia"/>
                  <w:lang w:eastAsia="ko-KR"/>
                </w:rPr>
                <w:delText>5925</w:delText>
              </w:r>
            </w:del>
          </w:p>
        </w:tc>
        <w:tc>
          <w:tcPr>
            <w:tcW w:w="0" w:type="auto"/>
            <w:shd w:val="clear" w:color="auto" w:fill="auto"/>
            <w:vAlign w:val="bottom"/>
          </w:tcPr>
          <w:p w14:paraId="4AE2E790" w14:textId="7F48E986" w:rsidR="001B3470" w:rsidRPr="00E96736" w:rsidDel="00376A7E" w:rsidRDefault="001B3470" w:rsidP="00272BB7">
            <w:pPr>
              <w:pStyle w:val="TAC"/>
              <w:rPr>
                <w:del w:id="37" w:author="Chan Fernando" w:date="2020-07-29T11:48:00Z"/>
              </w:rPr>
            </w:pPr>
            <w:del w:id="38" w:author="Chan Fernando" w:date="2020-07-29T11:48:00Z">
              <w:r w:rsidRPr="00E96736" w:rsidDel="00376A7E">
                <w:delText>-</w:delText>
              </w:r>
            </w:del>
          </w:p>
        </w:tc>
        <w:tc>
          <w:tcPr>
            <w:tcW w:w="0" w:type="auto"/>
            <w:gridSpan w:val="2"/>
            <w:shd w:val="clear" w:color="auto" w:fill="auto"/>
          </w:tcPr>
          <w:p w14:paraId="7DDA54E1" w14:textId="7769A7B5" w:rsidR="001B3470" w:rsidRPr="00E96736" w:rsidDel="00376A7E" w:rsidRDefault="001B3470" w:rsidP="00272BB7">
            <w:pPr>
              <w:pStyle w:val="TAC"/>
              <w:rPr>
                <w:del w:id="39" w:author="Chan Fernando" w:date="2020-07-29T11:48:00Z"/>
              </w:rPr>
            </w:pPr>
            <w:del w:id="40" w:author="Chan Fernando" w:date="2020-07-29T11:48:00Z">
              <w:r w:rsidRPr="005E2366" w:rsidDel="00376A7E">
                <w:rPr>
                  <w:rFonts w:cs="Arial" w:hint="eastAsia"/>
                  <w:lang w:eastAsia="ko-KR"/>
                </w:rPr>
                <w:delText>5950</w:delText>
              </w:r>
            </w:del>
          </w:p>
        </w:tc>
        <w:tc>
          <w:tcPr>
            <w:tcW w:w="0" w:type="auto"/>
            <w:shd w:val="clear" w:color="auto" w:fill="auto"/>
          </w:tcPr>
          <w:p w14:paraId="3BF72636" w14:textId="4A0AFA67" w:rsidR="001B3470" w:rsidRPr="00E96736" w:rsidDel="00376A7E" w:rsidRDefault="001B3470" w:rsidP="00272BB7">
            <w:pPr>
              <w:pStyle w:val="TAC"/>
              <w:rPr>
                <w:del w:id="41" w:author="Chan Fernando" w:date="2020-07-29T11:48:00Z"/>
              </w:rPr>
            </w:pPr>
            <w:del w:id="42" w:author="Chan Fernando" w:date="2020-07-29T11:48:00Z">
              <w:r w:rsidRPr="005E2366" w:rsidDel="00376A7E">
                <w:rPr>
                  <w:rFonts w:cs="Arial" w:hint="eastAsia"/>
                  <w:lang w:eastAsia="ko-KR"/>
                </w:rPr>
                <w:delText>-30</w:delText>
              </w:r>
            </w:del>
          </w:p>
        </w:tc>
        <w:tc>
          <w:tcPr>
            <w:tcW w:w="0" w:type="auto"/>
            <w:shd w:val="clear" w:color="auto" w:fill="auto"/>
            <w:noWrap/>
          </w:tcPr>
          <w:p w14:paraId="1381C3CE" w14:textId="68B737EA" w:rsidR="001B3470" w:rsidRPr="00E96736" w:rsidDel="00376A7E" w:rsidRDefault="001B3470" w:rsidP="00272BB7">
            <w:pPr>
              <w:pStyle w:val="TAC"/>
              <w:rPr>
                <w:del w:id="43" w:author="Chan Fernando" w:date="2020-07-29T11:48:00Z"/>
              </w:rPr>
            </w:pPr>
            <w:del w:id="44" w:author="Chan Fernando" w:date="2020-07-29T11:48:00Z">
              <w:r w:rsidRPr="005E2366" w:rsidDel="00376A7E">
                <w:rPr>
                  <w:rFonts w:cs="Arial" w:hint="eastAsia"/>
                  <w:lang w:eastAsia="ko-KR"/>
                </w:rPr>
                <w:delText>1</w:delText>
              </w:r>
            </w:del>
          </w:p>
        </w:tc>
        <w:tc>
          <w:tcPr>
            <w:tcW w:w="0" w:type="auto"/>
          </w:tcPr>
          <w:p w14:paraId="744175AC" w14:textId="227DA5AE" w:rsidR="001B3470" w:rsidRPr="00E96736" w:rsidDel="00376A7E" w:rsidRDefault="001B3470" w:rsidP="00272BB7">
            <w:pPr>
              <w:pStyle w:val="TAC"/>
              <w:rPr>
                <w:del w:id="45" w:author="Chan Fernando" w:date="2020-07-29T11:48:00Z"/>
              </w:rPr>
            </w:pPr>
            <w:del w:id="46" w:author="Chan Fernando" w:date="2020-07-29T11:48:00Z">
              <w:r w:rsidDel="00376A7E">
                <w:rPr>
                  <w:rFonts w:cs="Arial"/>
                  <w:lang w:eastAsia="ko-KR"/>
                </w:rPr>
                <w:delText>1</w:delText>
              </w:r>
            </w:del>
          </w:p>
        </w:tc>
      </w:tr>
      <w:tr w:rsidR="001B3470" w:rsidRPr="00E96736" w:rsidDel="00376A7E" w14:paraId="02C677D9" w14:textId="2AB00DE2" w:rsidTr="00272BB7">
        <w:trPr>
          <w:trHeight w:val="225"/>
          <w:jc w:val="center"/>
          <w:del w:id="47" w:author="Chan Fernando" w:date="2020-07-29T11:48:00Z"/>
        </w:trPr>
        <w:tc>
          <w:tcPr>
            <w:tcW w:w="0" w:type="auto"/>
            <w:shd w:val="clear" w:color="auto" w:fill="auto"/>
            <w:vAlign w:val="bottom"/>
          </w:tcPr>
          <w:p w14:paraId="1E028CB9" w14:textId="475E7AAD" w:rsidR="001B3470" w:rsidRPr="00E96736" w:rsidDel="00376A7E" w:rsidRDefault="001B3470" w:rsidP="00272BB7">
            <w:pPr>
              <w:pStyle w:val="TAL"/>
              <w:rPr>
                <w:del w:id="48" w:author="Chan Fernando" w:date="2020-07-29T11:48:00Z"/>
              </w:rPr>
            </w:pPr>
            <w:del w:id="49" w:author="Chan Fernando" w:date="2020-07-29T11:48:00Z">
              <w:r w:rsidRPr="00E96736" w:rsidDel="00376A7E">
                <w:delText>Frequency range</w:delText>
              </w:r>
            </w:del>
          </w:p>
        </w:tc>
        <w:tc>
          <w:tcPr>
            <w:tcW w:w="0" w:type="auto"/>
            <w:shd w:val="clear" w:color="auto" w:fill="auto"/>
            <w:vAlign w:val="center"/>
          </w:tcPr>
          <w:p w14:paraId="62DD5B7D" w14:textId="5AA3D111" w:rsidR="001B3470" w:rsidRPr="00E96736" w:rsidDel="00376A7E" w:rsidRDefault="001B3470" w:rsidP="00272BB7">
            <w:pPr>
              <w:pStyle w:val="TAC"/>
              <w:rPr>
                <w:del w:id="50" w:author="Chan Fernando" w:date="2020-07-29T11:48:00Z"/>
              </w:rPr>
            </w:pPr>
            <w:del w:id="51" w:author="Chan Fernando" w:date="2020-07-29T11:48:00Z">
              <w:r w:rsidRPr="005E2366" w:rsidDel="00376A7E">
                <w:rPr>
                  <w:rFonts w:cs="Arial" w:hint="eastAsia"/>
                  <w:lang w:eastAsia="ko-KR"/>
                </w:rPr>
                <w:delText>58</w:delText>
              </w:r>
              <w:r w:rsidRPr="005E2366" w:rsidDel="00376A7E">
                <w:rPr>
                  <w:rFonts w:cs="Arial"/>
                  <w:lang w:eastAsia="ko-KR"/>
                </w:rPr>
                <w:delText>15</w:delText>
              </w:r>
            </w:del>
          </w:p>
        </w:tc>
        <w:tc>
          <w:tcPr>
            <w:tcW w:w="0" w:type="auto"/>
            <w:shd w:val="clear" w:color="auto" w:fill="auto"/>
            <w:vAlign w:val="bottom"/>
          </w:tcPr>
          <w:p w14:paraId="610BB2C9" w14:textId="4367F59E" w:rsidR="001B3470" w:rsidRPr="00E96736" w:rsidDel="00376A7E" w:rsidRDefault="001B3470" w:rsidP="00272BB7">
            <w:pPr>
              <w:pStyle w:val="TAC"/>
              <w:rPr>
                <w:del w:id="52" w:author="Chan Fernando" w:date="2020-07-29T11:48:00Z"/>
              </w:rPr>
            </w:pPr>
            <w:del w:id="53" w:author="Chan Fernando" w:date="2020-07-29T11:48:00Z">
              <w:r w:rsidRPr="00E96736" w:rsidDel="00376A7E">
                <w:delText>-</w:delText>
              </w:r>
            </w:del>
          </w:p>
        </w:tc>
        <w:tc>
          <w:tcPr>
            <w:tcW w:w="0" w:type="auto"/>
            <w:gridSpan w:val="2"/>
            <w:shd w:val="clear" w:color="auto" w:fill="auto"/>
            <w:vAlign w:val="center"/>
          </w:tcPr>
          <w:p w14:paraId="18D6A3D6" w14:textId="5A418534" w:rsidR="001B3470" w:rsidRPr="00E96736" w:rsidDel="00376A7E" w:rsidRDefault="001B3470" w:rsidP="00272BB7">
            <w:pPr>
              <w:pStyle w:val="TAC"/>
              <w:rPr>
                <w:del w:id="54" w:author="Chan Fernando" w:date="2020-07-29T11:48:00Z"/>
              </w:rPr>
            </w:pPr>
            <w:del w:id="55" w:author="Chan Fernando" w:date="2020-07-29T11:48:00Z">
              <w:r w:rsidRPr="005E2366" w:rsidDel="00376A7E">
                <w:rPr>
                  <w:rFonts w:cs="Arial" w:hint="eastAsia"/>
                  <w:lang w:eastAsia="ko-KR"/>
                </w:rPr>
                <w:delText>5855</w:delText>
              </w:r>
            </w:del>
          </w:p>
        </w:tc>
        <w:tc>
          <w:tcPr>
            <w:tcW w:w="0" w:type="auto"/>
            <w:shd w:val="clear" w:color="auto" w:fill="auto"/>
            <w:vAlign w:val="center"/>
          </w:tcPr>
          <w:p w14:paraId="7D5801E9" w14:textId="050A1F78" w:rsidR="001B3470" w:rsidRPr="00E96736" w:rsidDel="00376A7E" w:rsidRDefault="001B3470" w:rsidP="00272BB7">
            <w:pPr>
              <w:pStyle w:val="TAC"/>
              <w:rPr>
                <w:del w:id="56" w:author="Chan Fernando" w:date="2020-07-29T11:48:00Z"/>
              </w:rPr>
            </w:pPr>
            <w:del w:id="57" w:author="Chan Fernando" w:date="2020-07-29T11:48:00Z">
              <w:r w:rsidRPr="00E96736" w:rsidDel="00376A7E">
                <w:delText>-</w:delText>
              </w:r>
              <w:r w:rsidRPr="005E2366" w:rsidDel="00376A7E">
                <w:rPr>
                  <w:rFonts w:cs="Arial"/>
                  <w:lang w:eastAsia="ko-KR"/>
                </w:rPr>
                <w:delText>30</w:delText>
              </w:r>
            </w:del>
          </w:p>
        </w:tc>
        <w:tc>
          <w:tcPr>
            <w:tcW w:w="0" w:type="auto"/>
            <w:shd w:val="clear" w:color="auto" w:fill="auto"/>
            <w:noWrap/>
            <w:vAlign w:val="center"/>
          </w:tcPr>
          <w:p w14:paraId="344E3830" w14:textId="137FDD25" w:rsidR="001B3470" w:rsidRPr="00E96736" w:rsidDel="00376A7E" w:rsidRDefault="001B3470" w:rsidP="00272BB7">
            <w:pPr>
              <w:pStyle w:val="TAC"/>
              <w:rPr>
                <w:del w:id="58" w:author="Chan Fernando" w:date="2020-07-29T11:48:00Z"/>
              </w:rPr>
            </w:pPr>
            <w:del w:id="59" w:author="Chan Fernando" w:date="2020-07-29T11:48:00Z">
              <w:r w:rsidRPr="00E96736" w:rsidDel="00376A7E">
                <w:delText>1</w:delText>
              </w:r>
            </w:del>
          </w:p>
        </w:tc>
        <w:tc>
          <w:tcPr>
            <w:tcW w:w="0" w:type="auto"/>
            <w:vAlign w:val="center"/>
          </w:tcPr>
          <w:p w14:paraId="37CE5CAF" w14:textId="3D7E2075" w:rsidR="001B3470" w:rsidRPr="00E96736" w:rsidDel="00376A7E" w:rsidRDefault="001B3470" w:rsidP="00272BB7">
            <w:pPr>
              <w:pStyle w:val="TAC"/>
              <w:rPr>
                <w:del w:id="60" w:author="Chan Fernando" w:date="2020-07-29T11:48:00Z"/>
              </w:rPr>
            </w:pPr>
            <w:del w:id="61" w:author="Chan Fernando" w:date="2020-07-29T11:48:00Z">
              <w:r w:rsidDel="00376A7E">
                <w:rPr>
                  <w:rFonts w:cs="Arial"/>
                  <w:lang w:eastAsia="ko-KR"/>
                </w:rPr>
                <w:delText>3</w:delText>
              </w:r>
            </w:del>
          </w:p>
        </w:tc>
      </w:tr>
      <w:tr w:rsidR="001B3470" w:rsidRPr="00E96736" w:rsidDel="00376A7E" w14:paraId="39E37A44" w14:textId="525EA43A" w:rsidTr="00272BB7">
        <w:trPr>
          <w:trHeight w:val="225"/>
          <w:jc w:val="center"/>
          <w:del w:id="62" w:author="Chan Fernando" w:date="2020-07-29T11:48:00Z"/>
        </w:trPr>
        <w:tc>
          <w:tcPr>
            <w:tcW w:w="0" w:type="auto"/>
            <w:gridSpan w:val="8"/>
            <w:shd w:val="clear" w:color="auto" w:fill="auto"/>
            <w:vAlign w:val="bottom"/>
          </w:tcPr>
          <w:p w14:paraId="12F0843F" w14:textId="16878CC9" w:rsidR="001B3470" w:rsidRPr="005E2366" w:rsidDel="00376A7E" w:rsidRDefault="001B3470" w:rsidP="00272BB7">
            <w:pPr>
              <w:pStyle w:val="TAN"/>
              <w:rPr>
                <w:del w:id="63" w:author="Chan Fernando" w:date="2020-07-29T11:48:00Z"/>
                <w:rFonts w:cs="Arial"/>
              </w:rPr>
            </w:pPr>
            <w:del w:id="64" w:author="Chan Fernando" w:date="2020-07-29T11:48:00Z">
              <w:r w:rsidDel="00376A7E">
                <w:rPr>
                  <w:rFonts w:cs="Arial"/>
                </w:rPr>
                <w:delText>NOTE 1</w:delText>
              </w:r>
              <w:r w:rsidRPr="00D67416" w:rsidDel="00376A7E">
                <w:rPr>
                  <w:rFonts w:cs="Arial"/>
                </w:rPr>
                <w:delText>:</w:delText>
              </w:r>
              <w:r w:rsidRPr="00D67416" w:rsidDel="00376A7E">
                <w:rPr>
                  <w:rFonts w:cs="Arial"/>
                </w:rPr>
                <w:tab/>
              </w:r>
              <w:r w:rsidRPr="00D67416" w:rsidDel="00376A7E">
                <w:delText>In the frequency range x-5950MHz, SE requirement of -30dBm/MHz should be applied; where x = max</w:delText>
              </w:r>
              <w:r w:rsidRPr="00D67416" w:rsidDel="00376A7E">
                <w:rPr>
                  <w:rFonts w:hint="eastAsia"/>
                </w:rPr>
                <w:delText xml:space="preserve"> </w:delText>
              </w:r>
              <w:r w:rsidRPr="00D67416" w:rsidDel="00376A7E">
                <w:delText>(5925, fc + 15), where fc is the channel centre frequency</w:delText>
              </w:r>
              <w:r w:rsidRPr="00D67416" w:rsidDel="00376A7E">
                <w:rPr>
                  <w:rFonts w:hint="eastAsia"/>
                </w:rPr>
                <w:delText>.</w:delText>
              </w:r>
            </w:del>
          </w:p>
          <w:p w14:paraId="300E1226" w14:textId="494B55B4" w:rsidR="001B3470" w:rsidDel="00376A7E" w:rsidRDefault="001B3470" w:rsidP="00272BB7">
            <w:pPr>
              <w:pStyle w:val="TAN"/>
              <w:rPr>
                <w:del w:id="65" w:author="Chan Fernando" w:date="2020-07-29T11:48:00Z"/>
              </w:rPr>
            </w:pPr>
            <w:del w:id="66" w:author="Chan Fernando" w:date="2020-07-29T11:48:00Z">
              <w:r w:rsidDel="00376A7E">
                <w:rPr>
                  <w:rFonts w:cs="Arial"/>
                </w:rPr>
                <w:delText>NOTE 2</w:delText>
              </w:r>
              <w:r w:rsidRPr="005E2366" w:rsidDel="00376A7E">
                <w:rPr>
                  <w:rFonts w:cs="Arial"/>
                </w:rPr>
                <w:delText>:</w:delText>
              </w:r>
              <w:r w:rsidRPr="005E2366" w:rsidDel="00376A7E">
                <w:rPr>
                  <w:rFonts w:cs="Arial"/>
                </w:rPr>
                <w:tab/>
              </w:r>
              <w:r w:rsidRPr="00840529" w:rsidDel="00376A7E">
                <w:delText>The EIRP requirement is converted to conducted requirement depend on the supported post antenna connector gain G</w:delText>
              </w:r>
              <w:r w:rsidRPr="00840529" w:rsidDel="00376A7E">
                <w:rPr>
                  <w:vertAlign w:val="subscript"/>
                </w:rPr>
                <w:delText>post connector</w:delText>
              </w:r>
              <w:r w:rsidRPr="00840529" w:rsidDel="00376A7E">
                <w:delText xml:space="preserve"> declared by the UE following th</w:delText>
              </w:r>
              <w:r w:rsidDel="00376A7E">
                <w:delText>e principle described in annex I in [11]</w:delText>
              </w:r>
              <w:r w:rsidRPr="00840529" w:rsidDel="00376A7E">
                <w:delText>.</w:delText>
              </w:r>
            </w:del>
          </w:p>
          <w:p w14:paraId="26DAFB32" w14:textId="44D59FC2" w:rsidR="001B3470" w:rsidRPr="00E96736" w:rsidDel="00376A7E" w:rsidRDefault="001B3470" w:rsidP="00272BB7">
            <w:pPr>
              <w:pStyle w:val="TAN"/>
              <w:rPr>
                <w:del w:id="67" w:author="Chan Fernando" w:date="2020-07-29T11:48:00Z"/>
              </w:rPr>
            </w:pPr>
            <w:del w:id="68" w:author="Chan Fernando" w:date="2020-07-29T11:48:00Z">
              <w:r w:rsidDel="00376A7E">
                <w:rPr>
                  <w:rFonts w:cs="Arial"/>
                </w:rPr>
                <w:delText>NOTE 3</w:delText>
              </w:r>
              <w:r w:rsidRPr="00A40DA8" w:rsidDel="00376A7E">
                <w:rPr>
                  <w:rFonts w:cs="Arial"/>
                </w:rPr>
                <w:delText>:</w:delText>
              </w:r>
              <w:r w:rsidRPr="005E2366" w:rsidDel="00376A7E">
                <w:rPr>
                  <w:rFonts w:cs="Arial"/>
                </w:rPr>
                <w:tab/>
              </w:r>
              <w:r w:rsidRPr="00A40DA8" w:rsidDel="00376A7E">
                <w:rPr>
                  <w:rFonts w:cs="Arial"/>
                </w:rPr>
                <w:delText>R</w:delText>
              </w:r>
              <w:r w:rsidRPr="00A40DA8" w:rsidDel="00376A7E">
                <w:rPr>
                  <w:rFonts w:cs="Arial"/>
                  <w:noProof/>
                </w:rPr>
                <w:delText xml:space="preserve">esolution BW </w:delText>
              </w:r>
              <w:r w:rsidRPr="00A40DA8" w:rsidDel="00376A7E">
                <w:rPr>
                  <w:rFonts w:cs="Arial"/>
                </w:rPr>
                <w:delText>is 10% of</w:delText>
              </w:r>
              <w:r w:rsidRPr="00A40DA8" w:rsidDel="00376A7E">
                <w:rPr>
                  <w:rFonts w:cs="Arial"/>
                  <w:noProof/>
                </w:rPr>
                <w:delText xml:space="preserve"> the measurement BW and the result should be integrated to achieve the measurement bandwidth. The sweep time shall be set </w:delText>
              </w:r>
              <w:r w:rsidDel="00376A7E">
                <w:delText>larger than (symbol length)*(number of points in sweep)</w:delText>
              </w:r>
              <w:r w:rsidRPr="00A40DA8" w:rsidDel="00376A7E">
                <w:rPr>
                  <w:rFonts w:cs="Arial"/>
                  <w:noProof/>
                </w:rPr>
                <w:delText xml:space="preserve"> to improve the measurement accuracy.</w:delText>
              </w:r>
            </w:del>
          </w:p>
        </w:tc>
      </w:tr>
    </w:tbl>
    <w:p w14:paraId="66D65905" w14:textId="77777777" w:rsidR="001B3470" w:rsidRDefault="001B3470" w:rsidP="001B3470"/>
    <w:p w14:paraId="4821F83F" w14:textId="4DF0C146" w:rsidR="001B3470" w:rsidDel="00D4174A" w:rsidRDefault="001B3470" w:rsidP="001B3470">
      <w:pPr>
        <w:rPr>
          <w:del w:id="69" w:author="Chan Fernando" w:date="2020-08-24T13:23:00Z"/>
          <w:rFonts w:eastAsia="Malgun Gothic"/>
        </w:rPr>
      </w:pPr>
      <w:del w:id="70" w:author="Chan Fernando" w:date="2020-08-24T13:23:00Z">
        <w:r w:rsidRPr="001D386E" w:rsidDel="00D4174A">
          <w:delText>Whe</w:delText>
        </w:r>
        <w:r w:rsidDel="00D4174A">
          <w:delText>n</w:delText>
        </w:r>
        <w:r w:rsidDel="00D4174A">
          <w:rPr>
            <w:rFonts w:cs="v5.0.0"/>
          </w:rPr>
          <w:delText xml:space="preserve"> “NS_52”</w:delText>
        </w:r>
        <w:r w:rsidRPr="001D386E" w:rsidDel="00D4174A">
          <w:rPr>
            <w:rFonts w:cs="v5.0.0"/>
          </w:rPr>
          <w:delText xml:space="preserve"> </w:delText>
        </w:r>
        <w:r w:rsidRPr="001D386E" w:rsidDel="00D4174A">
          <w:delText xml:space="preserve">is configured from pre-configured radio parameters or the cell and the indication from upper layers has indicated that the UE is within the protection zone of CEN DSRC devices or HDR DSRC devices, the power of any </w:delText>
        </w:r>
        <w:r w:rsidDel="00D4174A">
          <w:delText xml:space="preserve">NR </w:delText>
        </w:r>
        <w:r w:rsidRPr="001D386E" w:rsidDel="00D4174A">
          <w:delText>V2X UE emission shall fulfil either one of the two set of conditions</w:delText>
        </w:r>
        <w:r w:rsidRPr="001D386E" w:rsidDel="00D4174A">
          <w:rPr>
            <w:rFonts w:eastAsia="Malgun Gothic" w:hint="eastAsia"/>
          </w:rPr>
          <w:delText>.</w:delText>
        </w:r>
      </w:del>
    </w:p>
    <w:p w14:paraId="5A3D6426" w14:textId="18A720C6" w:rsidR="001B3470" w:rsidRPr="001C0CC4" w:rsidDel="00D4174A" w:rsidRDefault="00CB0462" w:rsidP="001B3470">
      <w:pPr>
        <w:pStyle w:val="TH"/>
        <w:rPr>
          <w:del w:id="71" w:author="Chan Fernando" w:date="2020-08-24T13:23:00Z"/>
        </w:rPr>
      </w:pPr>
      <w:ins w:id="72" w:author="Chan Fernando" w:date="2020-08-24T19:49:00Z">
        <w:r>
          <w:t>Void</w:t>
        </w:r>
      </w:ins>
      <w:bookmarkStart w:id="73" w:name="_GoBack"/>
      <w:bookmarkEnd w:id="73"/>
      <w:del w:id="74" w:author="Chan Fernando" w:date="2020-08-24T13:23:00Z">
        <w:r w:rsidR="001B3470" w:rsidDel="00D4174A">
          <w:delText>Table 6.5E.3.4.3-2</w:delText>
        </w:r>
        <w:r w:rsidR="001B3470" w:rsidRPr="001C0CC4" w:rsidDel="00D4174A">
          <w:delText xml:space="preserve">: Requirements for spurious emissions </w:delText>
        </w:r>
        <w:r w:rsidR="001B3470" w:rsidDel="00D4174A">
          <w:delText xml:space="preserve">to protect CEN DSRC </w:delText>
        </w:r>
        <w:r w:rsidR="001B3470" w:rsidRPr="001C0CC4" w:rsidDel="00D4174A">
          <w:delText>for</w:delText>
        </w:r>
        <w:r w:rsidR="001B3470" w:rsidDel="00D4174A">
          <w:delText xml:space="preserve"> V2X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B3470" w:rsidRPr="001D386E" w:rsidDel="00D4174A" w14:paraId="215AC906" w14:textId="14F6A38D" w:rsidTr="00272BB7">
        <w:trPr>
          <w:del w:id="75" w:author="Chan Fernando" w:date="2020-08-24T13:23:00Z"/>
        </w:trPr>
        <w:tc>
          <w:tcPr>
            <w:tcW w:w="1458" w:type="dxa"/>
            <w:shd w:val="clear" w:color="auto" w:fill="auto"/>
          </w:tcPr>
          <w:p w14:paraId="0037E8CA" w14:textId="2E3087FE" w:rsidR="001B3470" w:rsidRPr="001D386E" w:rsidDel="00D4174A" w:rsidRDefault="001B3470" w:rsidP="00272BB7">
            <w:pPr>
              <w:pStyle w:val="TAH"/>
              <w:rPr>
                <w:del w:id="76" w:author="Chan Fernando" w:date="2020-08-24T13:23:00Z"/>
              </w:rPr>
            </w:pPr>
          </w:p>
        </w:tc>
        <w:tc>
          <w:tcPr>
            <w:tcW w:w="2970" w:type="dxa"/>
            <w:shd w:val="clear" w:color="auto" w:fill="auto"/>
          </w:tcPr>
          <w:p w14:paraId="7BEA3ED5" w14:textId="58D83053" w:rsidR="001B3470" w:rsidRPr="001D386E" w:rsidDel="00D4174A" w:rsidRDefault="001B3470" w:rsidP="00272BB7">
            <w:pPr>
              <w:pStyle w:val="TAH"/>
              <w:rPr>
                <w:del w:id="77" w:author="Chan Fernando" w:date="2020-08-24T13:23:00Z"/>
              </w:rPr>
            </w:pPr>
            <w:del w:id="78" w:author="Chan Fernando" w:date="2020-08-24T13:23:00Z">
              <w:r w:rsidRPr="001D386E" w:rsidDel="00D4174A">
                <w:delText>Maximum Transmission Power (dBm EIRP)</w:delText>
              </w:r>
            </w:del>
          </w:p>
        </w:tc>
        <w:tc>
          <w:tcPr>
            <w:tcW w:w="5193" w:type="dxa"/>
            <w:shd w:val="clear" w:color="auto" w:fill="auto"/>
          </w:tcPr>
          <w:p w14:paraId="64796D16" w14:textId="605AC2F9" w:rsidR="001B3470" w:rsidRPr="001D386E" w:rsidDel="00D4174A" w:rsidRDefault="001B3470" w:rsidP="00272BB7">
            <w:pPr>
              <w:pStyle w:val="TAH"/>
              <w:rPr>
                <w:del w:id="79" w:author="Chan Fernando" w:date="2020-08-24T13:23:00Z"/>
              </w:rPr>
            </w:pPr>
            <w:del w:id="80" w:author="Chan Fernando" w:date="2020-08-24T13:23:00Z">
              <w:r w:rsidRPr="001D386E" w:rsidDel="00D4174A">
                <w:delText>Emission Limit in Frequency Range 5795-5815 (dBm/MHz EIRP)</w:delText>
              </w:r>
            </w:del>
          </w:p>
        </w:tc>
      </w:tr>
      <w:tr w:rsidR="001B3470" w:rsidRPr="001D386E" w:rsidDel="00D4174A" w14:paraId="20C437C7" w14:textId="12425A6A" w:rsidTr="00272BB7">
        <w:trPr>
          <w:del w:id="81" w:author="Chan Fernando" w:date="2020-08-24T13:23:00Z"/>
        </w:trPr>
        <w:tc>
          <w:tcPr>
            <w:tcW w:w="1458" w:type="dxa"/>
            <w:shd w:val="clear" w:color="auto" w:fill="auto"/>
          </w:tcPr>
          <w:p w14:paraId="32DEB177" w14:textId="24BB85A4" w:rsidR="001B3470" w:rsidRPr="001D386E" w:rsidDel="00D4174A" w:rsidRDefault="001B3470" w:rsidP="00272BB7">
            <w:pPr>
              <w:pStyle w:val="TAC"/>
              <w:rPr>
                <w:del w:id="82" w:author="Chan Fernando" w:date="2020-08-24T13:23:00Z"/>
              </w:rPr>
            </w:pPr>
            <w:del w:id="83" w:author="Chan Fernando" w:date="2020-08-24T13:23:00Z">
              <w:r w:rsidRPr="001D386E" w:rsidDel="00D4174A">
                <w:delText>Condition 1</w:delText>
              </w:r>
            </w:del>
          </w:p>
        </w:tc>
        <w:tc>
          <w:tcPr>
            <w:tcW w:w="2970" w:type="dxa"/>
            <w:shd w:val="clear" w:color="auto" w:fill="auto"/>
          </w:tcPr>
          <w:p w14:paraId="244AE43F" w14:textId="07029B0F" w:rsidR="001B3470" w:rsidRPr="001D386E" w:rsidDel="00D4174A" w:rsidRDefault="001B3470" w:rsidP="00272BB7">
            <w:pPr>
              <w:pStyle w:val="TAC"/>
              <w:rPr>
                <w:del w:id="84" w:author="Chan Fernando" w:date="2020-08-24T13:23:00Z"/>
              </w:rPr>
            </w:pPr>
            <w:del w:id="85" w:author="Chan Fernando" w:date="2020-08-24T13:23:00Z">
              <w:r w:rsidRPr="001D386E" w:rsidDel="00D4174A">
                <w:delText>10</w:delText>
              </w:r>
            </w:del>
          </w:p>
        </w:tc>
        <w:tc>
          <w:tcPr>
            <w:tcW w:w="5193" w:type="dxa"/>
            <w:shd w:val="clear" w:color="auto" w:fill="auto"/>
          </w:tcPr>
          <w:p w14:paraId="6822F956" w14:textId="3A135220" w:rsidR="001B3470" w:rsidRPr="001D386E" w:rsidDel="00D4174A" w:rsidRDefault="001B3470" w:rsidP="00272BB7">
            <w:pPr>
              <w:pStyle w:val="TAC"/>
              <w:rPr>
                <w:del w:id="86" w:author="Chan Fernando" w:date="2020-08-24T13:23:00Z"/>
              </w:rPr>
            </w:pPr>
            <w:del w:id="87" w:author="Chan Fernando" w:date="2020-08-24T13:23:00Z">
              <w:r w:rsidRPr="001D386E" w:rsidDel="00D4174A">
                <w:delText>-65</w:delText>
              </w:r>
            </w:del>
          </w:p>
        </w:tc>
      </w:tr>
      <w:tr w:rsidR="001B3470" w:rsidRPr="001D386E" w:rsidDel="00D4174A" w14:paraId="0D8794E4" w14:textId="1CA10F8F" w:rsidTr="00272BB7">
        <w:trPr>
          <w:del w:id="88" w:author="Chan Fernando" w:date="2020-08-24T13:23:00Z"/>
        </w:trPr>
        <w:tc>
          <w:tcPr>
            <w:tcW w:w="1458" w:type="dxa"/>
            <w:shd w:val="clear" w:color="auto" w:fill="auto"/>
          </w:tcPr>
          <w:p w14:paraId="229C9779" w14:textId="29C7B108" w:rsidR="001B3470" w:rsidRPr="001D386E" w:rsidDel="00D4174A" w:rsidRDefault="001B3470" w:rsidP="00272BB7">
            <w:pPr>
              <w:pStyle w:val="TAC"/>
              <w:rPr>
                <w:del w:id="89" w:author="Chan Fernando" w:date="2020-08-24T13:23:00Z"/>
              </w:rPr>
            </w:pPr>
            <w:del w:id="90" w:author="Chan Fernando" w:date="2020-08-24T13:23:00Z">
              <w:r w:rsidRPr="001D386E" w:rsidDel="00D4174A">
                <w:delText>Condition 2</w:delText>
              </w:r>
            </w:del>
          </w:p>
        </w:tc>
        <w:tc>
          <w:tcPr>
            <w:tcW w:w="2970" w:type="dxa"/>
            <w:shd w:val="clear" w:color="auto" w:fill="auto"/>
          </w:tcPr>
          <w:p w14:paraId="6C6BD00D" w14:textId="4F3DC929" w:rsidR="001B3470" w:rsidRPr="001D386E" w:rsidDel="00D4174A" w:rsidRDefault="001B3470" w:rsidP="00272BB7">
            <w:pPr>
              <w:pStyle w:val="TAC"/>
              <w:rPr>
                <w:del w:id="91" w:author="Chan Fernando" w:date="2020-08-24T13:23:00Z"/>
              </w:rPr>
            </w:pPr>
            <w:del w:id="92" w:author="Chan Fernando" w:date="2020-08-24T13:23:00Z">
              <w:r w:rsidRPr="001D386E" w:rsidDel="00D4174A">
                <w:delText>10</w:delText>
              </w:r>
            </w:del>
          </w:p>
        </w:tc>
        <w:tc>
          <w:tcPr>
            <w:tcW w:w="5193" w:type="dxa"/>
            <w:shd w:val="clear" w:color="auto" w:fill="auto"/>
          </w:tcPr>
          <w:p w14:paraId="7F196D6B" w14:textId="11F26F35" w:rsidR="001B3470" w:rsidRPr="001D386E" w:rsidDel="00D4174A" w:rsidRDefault="001B3470" w:rsidP="00272BB7">
            <w:pPr>
              <w:pStyle w:val="TAC"/>
              <w:rPr>
                <w:del w:id="93" w:author="Chan Fernando" w:date="2020-08-24T13:23:00Z"/>
              </w:rPr>
            </w:pPr>
            <w:del w:id="94" w:author="Chan Fernando" w:date="2020-08-24T13:23:00Z">
              <w:r w:rsidRPr="001D386E" w:rsidDel="00D4174A">
                <w:delText>-45</w:delText>
              </w:r>
            </w:del>
          </w:p>
        </w:tc>
      </w:tr>
    </w:tbl>
    <w:p w14:paraId="31090857" w14:textId="3E62B446" w:rsidR="006F330A" w:rsidRDefault="006F330A" w:rsidP="006F330A"/>
    <w:p w14:paraId="0D5E1495" w14:textId="77777777" w:rsidR="00D4174A" w:rsidRDefault="00D4174A" w:rsidP="00D4174A">
      <w:pPr>
        <w:pStyle w:val="Heading3"/>
      </w:pPr>
      <w:bookmarkStart w:id="95" w:name="_Toc45888379"/>
      <w:bookmarkStart w:id="96" w:name="_Toc45888978"/>
      <w:r w:rsidRPr="001C0CC4">
        <w:t>6.</w:t>
      </w:r>
      <w:r w:rsidRPr="001C0CC4">
        <w:rPr>
          <w:rFonts w:hint="eastAsia"/>
        </w:rPr>
        <w:t>5</w:t>
      </w:r>
      <w:r>
        <w:t>E</w:t>
      </w:r>
      <w:r w:rsidRPr="001C0CC4">
        <w:rPr>
          <w:rFonts w:hint="eastAsia"/>
        </w:rPr>
        <w:t>.4</w:t>
      </w:r>
      <w:r w:rsidRPr="001C0CC4">
        <w:tab/>
        <w:t>Transmit intermodulation</w:t>
      </w:r>
      <w:bookmarkEnd w:id="95"/>
      <w:bookmarkEnd w:id="96"/>
    </w:p>
    <w:p w14:paraId="6D484981" w14:textId="77777777" w:rsidR="00D4174A" w:rsidRPr="00286122" w:rsidRDefault="00D4174A" w:rsidP="00D4174A">
      <w:pPr>
        <w:pStyle w:val="Heading4"/>
      </w:pPr>
      <w:bookmarkStart w:id="97" w:name="_Toc45888380"/>
      <w:bookmarkStart w:id="98" w:name="_Toc45888979"/>
      <w:r>
        <w:t>6.5E.4.1</w:t>
      </w:r>
      <w:r>
        <w:tab/>
        <w:t>General</w:t>
      </w:r>
      <w:bookmarkEnd w:id="97"/>
      <w:bookmarkEnd w:id="98"/>
    </w:p>
    <w:p w14:paraId="0938CE9B" w14:textId="77777777" w:rsidR="00D4174A" w:rsidRPr="001D386E" w:rsidRDefault="00D4174A" w:rsidP="00D4174A">
      <w:r>
        <w:t>When UE is configured for NR</w:t>
      </w:r>
      <w:r w:rsidRPr="001D386E">
        <w:t xml:space="preserve"> V2X </w:t>
      </w:r>
      <w:proofErr w:type="spellStart"/>
      <w:r w:rsidRPr="001D386E">
        <w:t>sidelink</w:t>
      </w:r>
      <w:proofErr w:type="spellEnd"/>
      <w:r w:rsidRPr="001D386E">
        <w:t xml:space="preserve"> transmis</w:t>
      </w:r>
      <w:r>
        <w:t>sions non-concurrent with NR</w:t>
      </w:r>
      <w:r w:rsidRPr="001D386E">
        <w:t xml:space="preserve"> uplink transmissions for </w:t>
      </w:r>
      <w:r>
        <w:t>NR</w:t>
      </w:r>
      <w:r w:rsidRPr="001D386E">
        <w:t xml:space="preserve"> V2X operating ba</w:t>
      </w:r>
      <w:r>
        <w:t xml:space="preserve">nds specified in Table </w:t>
      </w:r>
      <w:proofErr w:type="spellStart"/>
      <w:r>
        <w:t>Table</w:t>
      </w:r>
      <w:proofErr w:type="spellEnd"/>
      <w:r>
        <w:t xml:space="preserve"> 5.2E</w:t>
      </w:r>
      <w:r w:rsidRPr="001D386E">
        <w:t>-1, t</w:t>
      </w:r>
      <w:r>
        <w:t>he requirements in subclause 6.5.4 apply for NR</w:t>
      </w:r>
      <w:r w:rsidRPr="001D386E">
        <w:t xml:space="preserve"> V2X </w:t>
      </w:r>
      <w:proofErr w:type="spellStart"/>
      <w:r w:rsidRPr="001D386E">
        <w:t>sidelink</w:t>
      </w:r>
      <w:proofErr w:type="spellEnd"/>
      <w:r w:rsidRPr="001D386E">
        <w:t xml:space="preserve"> transmission.</w:t>
      </w:r>
    </w:p>
    <w:p w14:paraId="6BAAAA8F" w14:textId="77777777" w:rsidR="00D4174A" w:rsidRPr="006F330A" w:rsidRDefault="00D4174A" w:rsidP="006F330A"/>
    <w:p w14:paraId="1C729D51" w14:textId="77777777" w:rsidR="00775BB2" w:rsidRDefault="00775BB2" w:rsidP="00775BB2">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7409E3A5" w14:textId="77777777" w:rsidR="0096014C" w:rsidRDefault="0096014C">
      <w:pPr>
        <w:rPr>
          <w:noProof/>
        </w:rPr>
      </w:pPr>
    </w:p>
    <w:sectPr w:rsidR="009601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7554E" w14:textId="77777777" w:rsidR="00DF227F" w:rsidRDefault="00DF227F">
      <w:r>
        <w:separator/>
      </w:r>
    </w:p>
  </w:endnote>
  <w:endnote w:type="continuationSeparator" w:id="0">
    <w:p w14:paraId="22CE7117" w14:textId="77777777" w:rsidR="00DF227F" w:rsidRDefault="00DF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1E6F8" w14:textId="77777777" w:rsidR="00DF227F" w:rsidRDefault="00DF227F">
      <w:r>
        <w:separator/>
      </w:r>
    </w:p>
  </w:footnote>
  <w:footnote w:type="continuationSeparator" w:id="0">
    <w:p w14:paraId="3EFFF331" w14:textId="77777777" w:rsidR="00DF227F" w:rsidRDefault="00DF2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A8D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9AE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F50A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4EFE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59"/>
    <w:rsid w:val="00013018"/>
    <w:rsid w:val="00022E4A"/>
    <w:rsid w:val="000332D3"/>
    <w:rsid w:val="00052BD1"/>
    <w:rsid w:val="00074CE0"/>
    <w:rsid w:val="000A6394"/>
    <w:rsid w:val="000B7FED"/>
    <w:rsid w:val="000C038A"/>
    <w:rsid w:val="000C6468"/>
    <w:rsid w:val="000C6598"/>
    <w:rsid w:val="000D70B6"/>
    <w:rsid w:val="00120136"/>
    <w:rsid w:val="00120BC6"/>
    <w:rsid w:val="00145D43"/>
    <w:rsid w:val="00172778"/>
    <w:rsid w:val="00192C46"/>
    <w:rsid w:val="001A08B3"/>
    <w:rsid w:val="001A7B60"/>
    <w:rsid w:val="001B3470"/>
    <w:rsid w:val="001B52F0"/>
    <w:rsid w:val="001B7A65"/>
    <w:rsid w:val="001C605A"/>
    <w:rsid w:val="001D18A1"/>
    <w:rsid w:val="001D5FDB"/>
    <w:rsid w:val="001D6CD7"/>
    <w:rsid w:val="001E41F3"/>
    <w:rsid w:val="001F244A"/>
    <w:rsid w:val="002062D4"/>
    <w:rsid w:val="00207AC6"/>
    <w:rsid w:val="002178A1"/>
    <w:rsid w:val="00254905"/>
    <w:rsid w:val="00257874"/>
    <w:rsid w:val="0026004D"/>
    <w:rsid w:val="002640DD"/>
    <w:rsid w:val="00275D12"/>
    <w:rsid w:val="00284FEB"/>
    <w:rsid w:val="002860C4"/>
    <w:rsid w:val="002B5741"/>
    <w:rsid w:val="002C38A2"/>
    <w:rsid w:val="002F6B4D"/>
    <w:rsid w:val="00300C12"/>
    <w:rsid w:val="00305409"/>
    <w:rsid w:val="00312C66"/>
    <w:rsid w:val="003251C4"/>
    <w:rsid w:val="003609EF"/>
    <w:rsid w:val="0036231A"/>
    <w:rsid w:val="00374DD4"/>
    <w:rsid w:val="00376A7E"/>
    <w:rsid w:val="003E1A36"/>
    <w:rsid w:val="00403DBF"/>
    <w:rsid w:val="00406E70"/>
    <w:rsid w:val="00410371"/>
    <w:rsid w:val="004242F1"/>
    <w:rsid w:val="004325D1"/>
    <w:rsid w:val="00451555"/>
    <w:rsid w:val="004563C5"/>
    <w:rsid w:val="00494CE4"/>
    <w:rsid w:val="004A75EF"/>
    <w:rsid w:val="004B6480"/>
    <w:rsid w:val="004B75B7"/>
    <w:rsid w:val="004E44AE"/>
    <w:rsid w:val="004F32D3"/>
    <w:rsid w:val="00500899"/>
    <w:rsid w:val="0050123E"/>
    <w:rsid w:val="0051580D"/>
    <w:rsid w:val="00547111"/>
    <w:rsid w:val="00592D74"/>
    <w:rsid w:val="005D3834"/>
    <w:rsid w:val="005E00E5"/>
    <w:rsid w:val="005E2C44"/>
    <w:rsid w:val="00607399"/>
    <w:rsid w:val="00621188"/>
    <w:rsid w:val="006257ED"/>
    <w:rsid w:val="006303EC"/>
    <w:rsid w:val="006419CF"/>
    <w:rsid w:val="00666000"/>
    <w:rsid w:val="00671A53"/>
    <w:rsid w:val="00695808"/>
    <w:rsid w:val="006B46FB"/>
    <w:rsid w:val="006B56A5"/>
    <w:rsid w:val="006C53E0"/>
    <w:rsid w:val="006E21FB"/>
    <w:rsid w:val="006F330A"/>
    <w:rsid w:val="00715A12"/>
    <w:rsid w:val="0073030F"/>
    <w:rsid w:val="00767FBB"/>
    <w:rsid w:val="00775BB2"/>
    <w:rsid w:val="00792342"/>
    <w:rsid w:val="007977A8"/>
    <w:rsid w:val="007B06E2"/>
    <w:rsid w:val="007B195B"/>
    <w:rsid w:val="007B512A"/>
    <w:rsid w:val="007C2097"/>
    <w:rsid w:val="007D6A07"/>
    <w:rsid w:val="007F7259"/>
    <w:rsid w:val="008040A8"/>
    <w:rsid w:val="00804CC8"/>
    <w:rsid w:val="00815028"/>
    <w:rsid w:val="00821382"/>
    <w:rsid w:val="008279FA"/>
    <w:rsid w:val="00835A8F"/>
    <w:rsid w:val="008626E7"/>
    <w:rsid w:val="00870EE7"/>
    <w:rsid w:val="008863B9"/>
    <w:rsid w:val="00891460"/>
    <w:rsid w:val="008A45A6"/>
    <w:rsid w:val="008B724B"/>
    <w:rsid w:val="008C13B9"/>
    <w:rsid w:val="008E2AD2"/>
    <w:rsid w:val="008F026F"/>
    <w:rsid w:val="008F299F"/>
    <w:rsid w:val="008F686C"/>
    <w:rsid w:val="009148DE"/>
    <w:rsid w:val="009224F6"/>
    <w:rsid w:val="00932E2E"/>
    <w:rsid w:val="00941E30"/>
    <w:rsid w:val="009514C2"/>
    <w:rsid w:val="00957495"/>
    <w:rsid w:val="0096014C"/>
    <w:rsid w:val="00966001"/>
    <w:rsid w:val="009777D9"/>
    <w:rsid w:val="00991B88"/>
    <w:rsid w:val="009A1397"/>
    <w:rsid w:val="009A5753"/>
    <w:rsid w:val="009A579D"/>
    <w:rsid w:val="009B7E40"/>
    <w:rsid w:val="009D5CC7"/>
    <w:rsid w:val="009D5FA1"/>
    <w:rsid w:val="009E3297"/>
    <w:rsid w:val="009F734F"/>
    <w:rsid w:val="009F7F10"/>
    <w:rsid w:val="00A246B6"/>
    <w:rsid w:val="00A34C69"/>
    <w:rsid w:val="00A47E70"/>
    <w:rsid w:val="00A50CF0"/>
    <w:rsid w:val="00A7671C"/>
    <w:rsid w:val="00AA1476"/>
    <w:rsid w:val="00AA2CBC"/>
    <w:rsid w:val="00AC0B29"/>
    <w:rsid w:val="00AC5820"/>
    <w:rsid w:val="00AD1CD8"/>
    <w:rsid w:val="00AE7DF7"/>
    <w:rsid w:val="00B16B86"/>
    <w:rsid w:val="00B258BB"/>
    <w:rsid w:val="00B65AEC"/>
    <w:rsid w:val="00B67B97"/>
    <w:rsid w:val="00B75AAF"/>
    <w:rsid w:val="00B968C8"/>
    <w:rsid w:val="00BA1973"/>
    <w:rsid w:val="00BA3EC5"/>
    <w:rsid w:val="00BA51D9"/>
    <w:rsid w:val="00BB5DFC"/>
    <w:rsid w:val="00BD279D"/>
    <w:rsid w:val="00BD6BB8"/>
    <w:rsid w:val="00BF0731"/>
    <w:rsid w:val="00C17213"/>
    <w:rsid w:val="00C34FA3"/>
    <w:rsid w:val="00C4102A"/>
    <w:rsid w:val="00C66BA2"/>
    <w:rsid w:val="00C6771C"/>
    <w:rsid w:val="00C678E7"/>
    <w:rsid w:val="00C95985"/>
    <w:rsid w:val="00CB0462"/>
    <w:rsid w:val="00CC16A1"/>
    <w:rsid w:val="00CC5026"/>
    <w:rsid w:val="00CC68D0"/>
    <w:rsid w:val="00CF3282"/>
    <w:rsid w:val="00D03F9A"/>
    <w:rsid w:val="00D06D51"/>
    <w:rsid w:val="00D20ECC"/>
    <w:rsid w:val="00D24991"/>
    <w:rsid w:val="00D4174A"/>
    <w:rsid w:val="00D470AE"/>
    <w:rsid w:val="00D50255"/>
    <w:rsid w:val="00D66520"/>
    <w:rsid w:val="00DC77E8"/>
    <w:rsid w:val="00DE34CF"/>
    <w:rsid w:val="00DF227F"/>
    <w:rsid w:val="00E13F3D"/>
    <w:rsid w:val="00E16A10"/>
    <w:rsid w:val="00E34898"/>
    <w:rsid w:val="00E37DAE"/>
    <w:rsid w:val="00E50A2C"/>
    <w:rsid w:val="00EB09B7"/>
    <w:rsid w:val="00EE4A07"/>
    <w:rsid w:val="00EE550B"/>
    <w:rsid w:val="00EE6289"/>
    <w:rsid w:val="00EE7D7C"/>
    <w:rsid w:val="00F01369"/>
    <w:rsid w:val="00F1387E"/>
    <w:rsid w:val="00F25D98"/>
    <w:rsid w:val="00F300FB"/>
    <w:rsid w:val="00FB619F"/>
    <w:rsid w:val="00FB6386"/>
    <w:rsid w:val="00FB7FEF"/>
    <w:rsid w:val="00FC25B3"/>
    <w:rsid w:val="00FF62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577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qFormat/>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qFormat/>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 w:type="character" w:customStyle="1" w:styleId="TFChar">
    <w:name w:val="TF Char"/>
    <w:link w:val="TF"/>
    <w:qFormat/>
    <w:rsid w:val="006F33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752118013">
      <w:bodyDiv w:val="1"/>
      <w:marLeft w:val="0"/>
      <w:marRight w:val="0"/>
      <w:marTop w:val="0"/>
      <w:marBottom w:val="0"/>
      <w:divBdr>
        <w:top w:val="none" w:sz="0" w:space="0" w:color="auto"/>
        <w:left w:val="none" w:sz="0" w:space="0" w:color="auto"/>
        <w:bottom w:val="none" w:sz="0" w:space="0" w:color="auto"/>
        <w:right w:val="none" w:sz="0" w:space="0" w:color="auto"/>
      </w:divBdr>
      <w:divsChild>
        <w:div w:id="284164272">
          <w:marLeft w:val="0"/>
          <w:marRight w:val="0"/>
          <w:marTop w:val="0"/>
          <w:marBottom w:val="0"/>
          <w:divBdr>
            <w:top w:val="none" w:sz="0" w:space="0" w:color="auto"/>
            <w:left w:val="none" w:sz="0" w:space="0" w:color="auto"/>
            <w:bottom w:val="none" w:sz="0" w:space="0" w:color="auto"/>
            <w:right w:val="none" w:sz="0" w:space="0" w:color="auto"/>
          </w:divBdr>
        </w:div>
      </w:divsChild>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 w:id="206028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DC965-1DDF-4AED-AAA1-CE5CB952A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611</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2</cp:revision>
  <cp:lastPrinted>1900-01-01T08:00:00Z</cp:lastPrinted>
  <dcterms:created xsi:type="dcterms:W3CDTF">2020-08-25T02:50:00Z</dcterms:created>
  <dcterms:modified xsi:type="dcterms:W3CDTF">2020-08-25T02:50:00Z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